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AEE7D" w14:textId="6651124A" w:rsidR="00FE7D57" w:rsidRDefault="00FE7D57" w:rsidP="00FE7D57">
      <w:pPr>
        <w:pStyle w:val="CRCoverPage"/>
        <w:tabs>
          <w:tab w:val="right" w:pos="9639"/>
        </w:tabs>
        <w:spacing w:after="0"/>
        <w:rPr>
          <w:b/>
          <w:i/>
          <w:noProof/>
          <w:sz w:val="28"/>
        </w:rPr>
      </w:pPr>
      <w:bookmarkStart w:id="0" w:name="_Toc19702527"/>
      <w:bookmarkStart w:id="1" w:name="_Toc27751688"/>
      <w:bookmarkStart w:id="2" w:name="_Toc35971774"/>
      <w:bookmarkStart w:id="3" w:name="_Toc35976023"/>
      <w:bookmarkStart w:id="4" w:name="_Toc44849480"/>
      <w:bookmarkStart w:id="5" w:name="_Toc51853122"/>
      <w:bookmarkStart w:id="6" w:name="_Toc51859795"/>
      <w:bookmarkStart w:id="7" w:name="_Toc120011581"/>
      <w:bookmarkStart w:id="8" w:name="historyclause"/>
      <w:r>
        <w:rPr>
          <w:b/>
          <w:noProof/>
          <w:sz w:val="24"/>
        </w:rPr>
        <w:t>3GPP TSG-CT WG4 Meeting #116</w:t>
      </w:r>
      <w:r>
        <w:rPr>
          <w:b/>
          <w:i/>
          <w:noProof/>
          <w:sz w:val="28"/>
        </w:rPr>
        <w:tab/>
      </w:r>
      <w:r>
        <w:rPr>
          <w:b/>
          <w:noProof/>
          <w:sz w:val="24"/>
        </w:rPr>
        <w:t>C4-232</w:t>
      </w:r>
      <w:r w:rsidR="00D04566">
        <w:rPr>
          <w:b/>
          <w:noProof/>
          <w:sz w:val="24"/>
        </w:rPr>
        <w:t>054</w:t>
      </w:r>
    </w:p>
    <w:p w14:paraId="5C2C14FD" w14:textId="7188F02A" w:rsidR="00FE7D57" w:rsidRDefault="00FE7D57" w:rsidP="00FE7D57">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r>
        <w:rPr>
          <w:b/>
          <w:noProof/>
          <w:sz w:val="24"/>
        </w:rPr>
        <w:tab/>
      </w:r>
      <w:r>
        <w:rPr>
          <w:b/>
          <w:noProof/>
          <w:sz w:val="24"/>
        </w:rPr>
        <w:tab/>
      </w:r>
      <w:r>
        <w:rPr>
          <w:b/>
          <w:noProof/>
          <w:sz w:val="24"/>
        </w:rPr>
        <w:tab/>
      </w:r>
      <w:r>
        <w:rPr>
          <w:b/>
          <w:noProof/>
          <w:sz w:val="24"/>
        </w:rPr>
        <w:tab/>
      </w:r>
      <w:r>
        <w:rPr>
          <w:b/>
          <w:noProof/>
          <w:sz w:val="24"/>
        </w:rPr>
        <w:tab/>
        <w:t>revision of C4-231102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62C7" w14:paraId="68D34B1D" w14:textId="77777777" w:rsidTr="00D34D5C">
        <w:tc>
          <w:tcPr>
            <w:tcW w:w="9641" w:type="dxa"/>
            <w:gridSpan w:val="9"/>
            <w:tcBorders>
              <w:top w:val="single" w:sz="4" w:space="0" w:color="auto"/>
              <w:left w:val="single" w:sz="4" w:space="0" w:color="auto"/>
              <w:right w:val="single" w:sz="4" w:space="0" w:color="auto"/>
            </w:tcBorders>
          </w:tcPr>
          <w:p w14:paraId="49414A7C" w14:textId="77777777" w:rsidR="00D862C7" w:rsidRDefault="00D862C7" w:rsidP="00D34D5C">
            <w:pPr>
              <w:pStyle w:val="CRCoverPage"/>
              <w:spacing w:after="0"/>
              <w:jc w:val="right"/>
              <w:rPr>
                <w:i/>
                <w:noProof/>
              </w:rPr>
            </w:pPr>
            <w:r>
              <w:rPr>
                <w:i/>
                <w:noProof/>
                <w:sz w:val="14"/>
              </w:rPr>
              <w:t>CR-Form-v12.2</w:t>
            </w:r>
          </w:p>
        </w:tc>
      </w:tr>
      <w:tr w:rsidR="00D862C7" w14:paraId="43A5CC86" w14:textId="77777777" w:rsidTr="00D34D5C">
        <w:tc>
          <w:tcPr>
            <w:tcW w:w="9641" w:type="dxa"/>
            <w:gridSpan w:val="9"/>
            <w:tcBorders>
              <w:left w:val="single" w:sz="4" w:space="0" w:color="auto"/>
              <w:right w:val="single" w:sz="4" w:space="0" w:color="auto"/>
            </w:tcBorders>
          </w:tcPr>
          <w:p w14:paraId="0CF59019" w14:textId="77777777" w:rsidR="00D862C7" w:rsidRDefault="00D862C7" w:rsidP="00D34D5C">
            <w:pPr>
              <w:pStyle w:val="CRCoverPage"/>
              <w:spacing w:after="0"/>
              <w:jc w:val="center"/>
              <w:rPr>
                <w:noProof/>
              </w:rPr>
            </w:pPr>
            <w:r>
              <w:rPr>
                <w:b/>
                <w:noProof/>
                <w:sz w:val="32"/>
              </w:rPr>
              <w:t>CHANGE REQUEST</w:t>
            </w:r>
          </w:p>
        </w:tc>
      </w:tr>
      <w:tr w:rsidR="00D862C7" w14:paraId="11E3E59D" w14:textId="77777777" w:rsidTr="00D34D5C">
        <w:tc>
          <w:tcPr>
            <w:tcW w:w="9641" w:type="dxa"/>
            <w:gridSpan w:val="9"/>
            <w:tcBorders>
              <w:left w:val="single" w:sz="4" w:space="0" w:color="auto"/>
              <w:right w:val="single" w:sz="4" w:space="0" w:color="auto"/>
            </w:tcBorders>
          </w:tcPr>
          <w:p w14:paraId="4AA4086C" w14:textId="77777777" w:rsidR="00D862C7" w:rsidRDefault="00D862C7" w:rsidP="00D34D5C">
            <w:pPr>
              <w:pStyle w:val="CRCoverPage"/>
              <w:spacing w:after="0"/>
              <w:rPr>
                <w:noProof/>
                <w:sz w:val="8"/>
                <w:szCs w:val="8"/>
              </w:rPr>
            </w:pPr>
          </w:p>
        </w:tc>
      </w:tr>
      <w:tr w:rsidR="00D862C7" w14:paraId="63E47195" w14:textId="77777777" w:rsidTr="00D34D5C">
        <w:tc>
          <w:tcPr>
            <w:tcW w:w="142" w:type="dxa"/>
            <w:tcBorders>
              <w:left w:val="single" w:sz="4" w:space="0" w:color="auto"/>
            </w:tcBorders>
          </w:tcPr>
          <w:p w14:paraId="6EEC6B5C" w14:textId="77777777" w:rsidR="00D862C7" w:rsidRDefault="00D862C7" w:rsidP="00D34D5C">
            <w:pPr>
              <w:pStyle w:val="CRCoverPage"/>
              <w:spacing w:after="0"/>
              <w:jc w:val="right"/>
              <w:rPr>
                <w:noProof/>
              </w:rPr>
            </w:pPr>
          </w:p>
        </w:tc>
        <w:tc>
          <w:tcPr>
            <w:tcW w:w="1559" w:type="dxa"/>
            <w:shd w:val="pct30" w:color="FFFF00" w:fill="auto"/>
          </w:tcPr>
          <w:p w14:paraId="7EDF9284" w14:textId="2B1D395A" w:rsidR="00D862C7" w:rsidRPr="00410371" w:rsidRDefault="00D862C7" w:rsidP="00D34D5C">
            <w:pPr>
              <w:pStyle w:val="CRCoverPage"/>
              <w:spacing w:after="0"/>
              <w:jc w:val="right"/>
              <w:rPr>
                <w:b/>
                <w:noProof/>
                <w:sz w:val="28"/>
              </w:rPr>
            </w:pPr>
            <w:r>
              <w:rPr>
                <w:b/>
                <w:noProof/>
                <w:sz w:val="28"/>
              </w:rPr>
              <w:t>29.501</w:t>
            </w:r>
          </w:p>
        </w:tc>
        <w:tc>
          <w:tcPr>
            <w:tcW w:w="709" w:type="dxa"/>
          </w:tcPr>
          <w:p w14:paraId="6204D9F2" w14:textId="77777777" w:rsidR="00D862C7" w:rsidRDefault="00D862C7" w:rsidP="00D34D5C">
            <w:pPr>
              <w:pStyle w:val="CRCoverPage"/>
              <w:spacing w:after="0"/>
              <w:jc w:val="center"/>
              <w:rPr>
                <w:noProof/>
              </w:rPr>
            </w:pPr>
            <w:r>
              <w:rPr>
                <w:b/>
                <w:noProof/>
                <w:sz w:val="28"/>
              </w:rPr>
              <w:t>CR</w:t>
            </w:r>
          </w:p>
        </w:tc>
        <w:tc>
          <w:tcPr>
            <w:tcW w:w="1276" w:type="dxa"/>
            <w:shd w:val="pct30" w:color="FFFF00" w:fill="auto"/>
          </w:tcPr>
          <w:p w14:paraId="6F2A0CD3" w14:textId="473F3652" w:rsidR="00D862C7" w:rsidRPr="00410371" w:rsidRDefault="00B96445" w:rsidP="00D34D5C">
            <w:pPr>
              <w:pStyle w:val="CRCoverPage"/>
              <w:spacing w:after="0"/>
              <w:rPr>
                <w:noProof/>
              </w:rPr>
            </w:pPr>
            <w:r>
              <w:rPr>
                <w:b/>
                <w:noProof/>
                <w:sz w:val="28"/>
              </w:rPr>
              <w:t>0136</w:t>
            </w:r>
          </w:p>
        </w:tc>
        <w:tc>
          <w:tcPr>
            <w:tcW w:w="709" w:type="dxa"/>
          </w:tcPr>
          <w:p w14:paraId="3B3AFAC8" w14:textId="77777777" w:rsidR="00D862C7" w:rsidRDefault="00D862C7" w:rsidP="00D34D5C">
            <w:pPr>
              <w:pStyle w:val="CRCoverPage"/>
              <w:tabs>
                <w:tab w:val="right" w:pos="625"/>
              </w:tabs>
              <w:spacing w:after="0"/>
              <w:jc w:val="center"/>
              <w:rPr>
                <w:noProof/>
              </w:rPr>
            </w:pPr>
            <w:r>
              <w:rPr>
                <w:b/>
                <w:bCs/>
                <w:noProof/>
                <w:sz w:val="28"/>
              </w:rPr>
              <w:t>rev</w:t>
            </w:r>
          </w:p>
        </w:tc>
        <w:tc>
          <w:tcPr>
            <w:tcW w:w="992" w:type="dxa"/>
            <w:shd w:val="pct30" w:color="FFFF00" w:fill="auto"/>
          </w:tcPr>
          <w:p w14:paraId="60B39582" w14:textId="14A36035" w:rsidR="00D862C7" w:rsidRPr="00410371" w:rsidRDefault="00FE7D57" w:rsidP="00D34D5C">
            <w:pPr>
              <w:pStyle w:val="CRCoverPage"/>
              <w:spacing w:after="0"/>
              <w:jc w:val="center"/>
              <w:rPr>
                <w:b/>
                <w:noProof/>
              </w:rPr>
            </w:pPr>
            <w:r>
              <w:rPr>
                <w:b/>
                <w:noProof/>
                <w:sz w:val="28"/>
              </w:rPr>
              <w:t>2</w:t>
            </w:r>
          </w:p>
        </w:tc>
        <w:tc>
          <w:tcPr>
            <w:tcW w:w="2410" w:type="dxa"/>
          </w:tcPr>
          <w:p w14:paraId="647B87AC" w14:textId="77777777" w:rsidR="00D862C7" w:rsidRDefault="00D862C7" w:rsidP="00D34D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10BD74" w14:textId="700B2042" w:rsidR="00D862C7" w:rsidRPr="00410371" w:rsidRDefault="00D862C7" w:rsidP="00D34D5C">
            <w:pPr>
              <w:pStyle w:val="CRCoverPage"/>
              <w:spacing w:after="0"/>
              <w:jc w:val="center"/>
              <w:rPr>
                <w:noProof/>
                <w:sz w:val="28"/>
              </w:rPr>
            </w:pPr>
            <w:r>
              <w:rPr>
                <w:b/>
                <w:noProof/>
                <w:sz w:val="28"/>
              </w:rPr>
              <w:t>1</w:t>
            </w:r>
            <w:r w:rsidR="001D14BC">
              <w:rPr>
                <w:b/>
                <w:noProof/>
                <w:sz w:val="28"/>
              </w:rPr>
              <w:t>7</w:t>
            </w:r>
            <w:r>
              <w:rPr>
                <w:b/>
                <w:noProof/>
                <w:sz w:val="28"/>
              </w:rPr>
              <w:t>.</w:t>
            </w:r>
            <w:r w:rsidR="001D14BC">
              <w:rPr>
                <w:b/>
                <w:noProof/>
                <w:sz w:val="28"/>
              </w:rPr>
              <w:t>7</w:t>
            </w:r>
            <w:r>
              <w:rPr>
                <w:b/>
                <w:noProof/>
                <w:sz w:val="28"/>
              </w:rPr>
              <w:t>.0</w:t>
            </w:r>
          </w:p>
        </w:tc>
        <w:tc>
          <w:tcPr>
            <w:tcW w:w="143" w:type="dxa"/>
            <w:tcBorders>
              <w:right w:val="single" w:sz="4" w:space="0" w:color="auto"/>
            </w:tcBorders>
          </w:tcPr>
          <w:p w14:paraId="07410188" w14:textId="77777777" w:rsidR="00D862C7" w:rsidRDefault="00D862C7" w:rsidP="00D34D5C">
            <w:pPr>
              <w:pStyle w:val="CRCoverPage"/>
              <w:spacing w:after="0"/>
              <w:rPr>
                <w:noProof/>
              </w:rPr>
            </w:pPr>
          </w:p>
        </w:tc>
      </w:tr>
      <w:tr w:rsidR="00D862C7" w14:paraId="14CA29C2" w14:textId="77777777" w:rsidTr="00D34D5C">
        <w:tc>
          <w:tcPr>
            <w:tcW w:w="9641" w:type="dxa"/>
            <w:gridSpan w:val="9"/>
            <w:tcBorders>
              <w:left w:val="single" w:sz="4" w:space="0" w:color="auto"/>
              <w:right w:val="single" w:sz="4" w:space="0" w:color="auto"/>
            </w:tcBorders>
          </w:tcPr>
          <w:p w14:paraId="4DE63D4A" w14:textId="77777777" w:rsidR="00D862C7" w:rsidRDefault="00D862C7" w:rsidP="00D34D5C">
            <w:pPr>
              <w:pStyle w:val="CRCoverPage"/>
              <w:spacing w:after="0"/>
              <w:rPr>
                <w:noProof/>
              </w:rPr>
            </w:pPr>
          </w:p>
        </w:tc>
      </w:tr>
      <w:tr w:rsidR="00D862C7" w14:paraId="5A63D8BA" w14:textId="77777777" w:rsidTr="00D34D5C">
        <w:tc>
          <w:tcPr>
            <w:tcW w:w="9641" w:type="dxa"/>
            <w:gridSpan w:val="9"/>
            <w:tcBorders>
              <w:top w:val="single" w:sz="4" w:space="0" w:color="auto"/>
            </w:tcBorders>
          </w:tcPr>
          <w:p w14:paraId="2AB0C434" w14:textId="77777777" w:rsidR="00D862C7" w:rsidRPr="00F25D98" w:rsidRDefault="00D862C7" w:rsidP="00D34D5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62C7" w14:paraId="5FC0C6B2" w14:textId="77777777" w:rsidTr="00D34D5C">
        <w:tc>
          <w:tcPr>
            <w:tcW w:w="9641" w:type="dxa"/>
            <w:gridSpan w:val="9"/>
          </w:tcPr>
          <w:p w14:paraId="437E4F9B" w14:textId="77777777" w:rsidR="00D862C7" w:rsidRDefault="00D862C7" w:rsidP="00D34D5C">
            <w:pPr>
              <w:pStyle w:val="CRCoverPage"/>
              <w:spacing w:after="0"/>
              <w:rPr>
                <w:noProof/>
                <w:sz w:val="8"/>
                <w:szCs w:val="8"/>
              </w:rPr>
            </w:pPr>
          </w:p>
        </w:tc>
      </w:tr>
    </w:tbl>
    <w:p w14:paraId="01938F42" w14:textId="77777777" w:rsidR="00D862C7" w:rsidRDefault="00D862C7" w:rsidP="00D862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62C7" w14:paraId="259AB42F" w14:textId="77777777" w:rsidTr="00D34D5C">
        <w:tc>
          <w:tcPr>
            <w:tcW w:w="2835" w:type="dxa"/>
          </w:tcPr>
          <w:p w14:paraId="14EB7C5E" w14:textId="77777777" w:rsidR="00D862C7" w:rsidRDefault="00D862C7" w:rsidP="00D34D5C">
            <w:pPr>
              <w:pStyle w:val="CRCoverPage"/>
              <w:tabs>
                <w:tab w:val="right" w:pos="2751"/>
              </w:tabs>
              <w:spacing w:after="0"/>
              <w:rPr>
                <w:b/>
                <w:i/>
                <w:noProof/>
              </w:rPr>
            </w:pPr>
            <w:r>
              <w:rPr>
                <w:b/>
                <w:i/>
                <w:noProof/>
              </w:rPr>
              <w:t>Proposed change affects:</w:t>
            </w:r>
          </w:p>
        </w:tc>
        <w:tc>
          <w:tcPr>
            <w:tcW w:w="1418" w:type="dxa"/>
          </w:tcPr>
          <w:p w14:paraId="290EEE21" w14:textId="77777777" w:rsidR="00D862C7" w:rsidRDefault="00D862C7" w:rsidP="00D34D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D22E02" w14:textId="77777777" w:rsidR="00D862C7" w:rsidRDefault="00D862C7" w:rsidP="00D34D5C">
            <w:pPr>
              <w:pStyle w:val="CRCoverPage"/>
              <w:spacing w:after="0"/>
              <w:jc w:val="center"/>
              <w:rPr>
                <w:b/>
                <w:caps/>
                <w:noProof/>
              </w:rPr>
            </w:pPr>
          </w:p>
        </w:tc>
        <w:tc>
          <w:tcPr>
            <w:tcW w:w="709" w:type="dxa"/>
            <w:tcBorders>
              <w:left w:val="single" w:sz="4" w:space="0" w:color="auto"/>
            </w:tcBorders>
          </w:tcPr>
          <w:p w14:paraId="663BE5E4" w14:textId="77777777" w:rsidR="00D862C7" w:rsidRDefault="00D862C7" w:rsidP="00D34D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EF5836" w14:textId="77777777" w:rsidR="00D862C7" w:rsidRDefault="00D862C7" w:rsidP="00D34D5C">
            <w:pPr>
              <w:pStyle w:val="CRCoverPage"/>
              <w:spacing w:after="0"/>
              <w:jc w:val="center"/>
              <w:rPr>
                <w:b/>
                <w:caps/>
                <w:noProof/>
              </w:rPr>
            </w:pPr>
          </w:p>
        </w:tc>
        <w:tc>
          <w:tcPr>
            <w:tcW w:w="2126" w:type="dxa"/>
          </w:tcPr>
          <w:p w14:paraId="5317D72C" w14:textId="77777777" w:rsidR="00D862C7" w:rsidRDefault="00D862C7" w:rsidP="00D34D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A69EBB" w14:textId="77777777" w:rsidR="00D862C7" w:rsidRDefault="00D862C7" w:rsidP="00D34D5C">
            <w:pPr>
              <w:pStyle w:val="CRCoverPage"/>
              <w:spacing w:after="0"/>
              <w:jc w:val="center"/>
              <w:rPr>
                <w:b/>
                <w:caps/>
                <w:noProof/>
              </w:rPr>
            </w:pPr>
          </w:p>
        </w:tc>
        <w:tc>
          <w:tcPr>
            <w:tcW w:w="1418" w:type="dxa"/>
            <w:tcBorders>
              <w:left w:val="nil"/>
            </w:tcBorders>
          </w:tcPr>
          <w:p w14:paraId="17244D6B" w14:textId="77777777" w:rsidR="00D862C7" w:rsidRDefault="00D862C7" w:rsidP="00D34D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BAC169" w14:textId="77777777" w:rsidR="00D862C7" w:rsidRDefault="00D862C7" w:rsidP="00D34D5C">
            <w:pPr>
              <w:pStyle w:val="CRCoverPage"/>
              <w:spacing w:after="0"/>
              <w:jc w:val="center"/>
              <w:rPr>
                <w:b/>
                <w:bCs/>
                <w:caps/>
                <w:noProof/>
              </w:rPr>
            </w:pPr>
            <w:r>
              <w:rPr>
                <w:b/>
                <w:bCs/>
                <w:caps/>
                <w:noProof/>
              </w:rPr>
              <w:t>X</w:t>
            </w:r>
          </w:p>
        </w:tc>
      </w:tr>
    </w:tbl>
    <w:p w14:paraId="3AFF3D26" w14:textId="77777777" w:rsidR="00D862C7" w:rsidRDefault="00D862C7" w:rsidP="00D862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62C7" w14:paraId="78809DC3" w14:textId="77777777" w:rsidTr="00D34D5C">
        <w:tc>
          <w:tcPr>
            <w:tcW w:w="9640" w:type="dxa"/>
            <w:gridSpan w:val="11"/>
          </w:tcPr>
          <w:p w14:paraId="6CD9BEFB" w14:textId="77777777" w:rsidR="00D862C7" w:rsidRDefault="00D862C7" w:rsidP="00D34D5C">
            <w:pPr>
              <w:pStyle w:val="CRCoverPage"/>
              <w:spacing w:after="0"/>
              <w:rPr>
                <w:noProof/>
                <w:sz w:val="8"/>
                <w:szCs w:val="8"/>
              </w:rPr>
            </w:pPr>
          </w:p>
        </w:tc>
      </w:tr>
      <w:tr w:rsidR="00D862C7" w14:paraId="07962547" w14:textId="77777777" w:rsidTr="00D34D5C">
        <w:tc>
          <w:tcPr>
            <w:tcW w:w="1843" w:type="dxa"/>
            <w:tcBorders>
              <w:top w:val="single" w:sz="4" w:space="0" w:color="auto"/>
              <w:left w:val="single" w:sz="4" w:space="0" w:color="auto"/>
            </w:tcBorders>
          </w:tcPr>
          <w:p w14:paraId="79314855" w14:textId="77777777" w:rsidR="00D862C7" w:rsidRDefault="00D862C7" w:rsidP="00D34D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0E6E0" w14:textId="33BC6E46" w:rsidR="00D862C7" w:rsidRDefault="00CA0B54" w:rsidP="00D34D5C">
            <w:pPr>
              <w:pStyle w:val="CRCoverPage"/>
              <w:spacing w:after="0"/>
              <w:ind w:left="100"/>
              <w:rPr>
                <w:noProof/>
              </w:rPr>
            </w:pPr>
            <w:r>
              <w:t>Maximum number of leaves</w:t>
            </w:r>
          </w:p>
        </w:tc>
      </w:tr>
      <w:tr w:rsidR="00D862C7" w14:paraId="24B1B2CB" w14:textId="77777777" w:rsidTr="00D34D5C">
        <w:tc>
          <w:tcPr>
            <w:tcW w:w="1843" w:type="dxa"/>
            <w:tcBorders>
              <w:left w:val="single" w:sz="4" w:space="0" w:color="auto"/>
            </w:tcBorders>
          </w:tcPr>
          <w:p w14:paraId="2620B8AF" w14:textId="77777777" w:rsidR="00D862C7" w:rsidRDefault="00D862C7" w:rsidP="00D34D5C">
            <w:pPr>
              <w:pStyle w:val="CRCoverPage"/>
              <w:spacing w:after="0"/>
              <w:rPr>
                <w:b/>
                <w:i/>
                <w:noProof/>
                <w:sz w:val="8"/>
                <w:szCs w:val="8"/>
              </w:rPr>
            </w:pPr>
          </w:p>
        </w:tc>
        <w:tc>
          <w:tcPr>
            <w:tcW w:w="7797" w:type="dxa"/>
            <w:gridSpan w:val="10"/>
            <w:tcBorders>
              <w:right w:val="single" w:sz="4" w:space="0" w:color="auto"/>
            </w:tcBorders>
          </w:tcPr>
          <w:p w14:paraId="5059EBA3" w14:textId="77777777" w:rsidR="00D862C7" w:rsidRDefault="00D862C7" w:rsidP="00D34D5C">
            <w:pPr>
              <w:pStyle w:val="CRCoverPage"/>
              <w:spacing w:after="0"/>
              <w:rPr>
                <w:noProof/>
                <w:sz w:val="8"/>
                <w:szCs w:val="8"/>
              </w:rPr>
            </w:pPr>
          </w:p>
        </w:tc>
      </w:tr>
      <w:tr w:rsidR="00D862C7" w14:paraId="0D97AC59" w14:textId="77777777" w:rsidTr="00D34D5C">
        <w:tc>
          <w:tcPr>
            <w:tcW w:w="1843" w:type="dxa"/>
            <w:tcBorders>
              <w:left w:val="single" w:sz="4" w:space="0" w:color="auto"/>
            </w:tcBorders>
          </w:tcPr>
          <w:p w14:paraId="5024E2C6" w14:textId="77777777" w:rsidR="00D862C7" w:rsidRDefault="00D862C7" w:rsidP="00D34D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1C9548" w14:textId="2739B691" w:rsidR="00D862C7" w:rsidRDefault="00CA0B54" w:rsidP="00D34D5C">
            <w:pPr>
              <w:pStyle w:val="CRCoverPage"/>
              <w:spacing w:after="0"/>
              <w:ind w:left="100"/>
              <w:rPr>
                <w:noProof/>
              </w:rPr>
            </w:pPr>
            <w:r>
              <w:t>Nokia, Nokia Shanghai Bell</w:t>
            </w:r>
          </w:p>
        </w:tc>
      </w:tr>
      <w:tr w:rsidR="00D862C7" w14:paraId="412539DF" w14:textId="77777777" w:rsidTr="00D34D5C">
        <w:tc>
          <w:tcPr>
            <w:tcW w:w="1843" w:type="dxa"/>
            <w:tcBorders>
              <w:left w:val="single" w:sz="4" w:space="0" w:color="auto"/>
            </w:tcBorders>
          </w:tcPr>
          <w:p w14:paraId="0EBB86DC" w14:textId="77777777" w:rsidR="00D862C7" w:rsidRDefault="00D862C7" w:rsidP="00D34D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31660F" w14:textId="77777777" w:rsidR="00D862C7" w:rsidRDefault="00D862C7" w:rsidP="00D34D5C">
            <w:pPr>
              <w:pStyle w:val="CRCoverPage"/>
              <w:spacing w:after="0"/>
              <w:ind w:left="100"/>
              <w:rPr>
                <w:noProof/>
              </w:rPr>
            </w:pPr>
            <w:r>
              <w:t>CT4</w:t>
            </w:r>
          </w:p>
        </w:tc>
      </w:tr>
      <w:tr w:rsidR="00D862C7" w14:paraId="2E848255" w14:textId="77777777" w:rsidTr="00D34D5C">
        <w:tc>
          <w:tcPr>
            <w:tcW w:w="1843" w:type="dxa"/>
            <w:tcBorders>
              <w:left w:val="single" w:sz="4" w:space="0" w:color="auto"/>
            </w:tcBorders>
          </w:tcPr>
          <w:p w14:paraId="4C29F37B" w14:textId="77777777" w:rsidR="00D862C7" w:rsidRDefault="00D862C7" w:rsidP="00D34D5C">
            <w:pPr>
              <w:pStyle w:val="CRCoverPage"/>
              <w:spacing w:after="0"/>
              <w:rPr>
                <w:b/>
                <w:i/>
                <w:noProof/>
                <w:sz w:val="8"/>
                <w:szCs w:val="8"/>
              </w:rPr>
            </w:pPr>
          </w:p>
        </w:tc>
        <w:tc>
          <w:tcPr>
            <w:tcW w:w="7797" w:type="dxa"/>
            <w:gridSpan w:val="10"/>
            <w:tcBorders>
              <w:right w:val="single" w:sz="4" w:space="0" w:color="auto"/>
            </w:tcBorders>
          </w:tcPr>
          <w:p w14:paraId="006E9CDD" w14:textId="77777777" w:rsidR="00D862C7" w:rsidRDefault="00D862C7" w:rsidP="00D34D5C">
            <w:pPr>
              <w:pStyle w:val="CRCoverPage"/>
              <w:spacing w:after="0"/>
              <w:rPr>
                <w:noProof/>
                <w:sz w:val="8"/>
                <w:szCs w:val="8"/>
              </w:rPr>
            </w:pPr>
          </w:p>
        </w:tc>
      </w:tr>
      <w:tr w:rsidR="00D862C7" w14:paraId="64A23D10" w14:textId="77777777" w:rsidTr="00D34D5C">
        <w:tc>
          <w:tcPr>
            <w:tcW w:w="1843" w:type="dxa"/>
            <w:tcBorders>
              <w:left w:val="single" w:sz="4" w:space="0" w:color="auto"/>
            </w:tcBorders>
          </w:tcPr>
          <w:p w14:paraId="2C88CBA0" w14:textId="77777777" w:rsidR="00D862C7" w:rsidRDefault="00D862C7" w:rsidP="00D34D5C">
            <w:pPr>
              <w:pStyle w:val="CRCoverPage"/>
              <w:tabs>
                <w:tab w:val="right" w:pos="1759"/>
              </w:tabs>
              <w:spacing w:after="0"/>
              <w:rPr>
                <w:b/>
                <w:i/>
                <w:noProof/>
              </w:rPr>
            </w:pPr>
            <w:r>
              <w:rPr>
                <w:b/>
                <w:i/>
                <w:noProof/>
              </w:rPr>
              <w:t>Work item code:</w:t>
            </w:r>
          </w:p>
        </w:tc>
        <w:tc>
          <w:tcPr>
            <w:tcW w:w="3686" w:type="dxa"/>
            <w:gridSpan w:val="5"/>
            <w:shd w:val="pct30" w:color="FFFF00" w:fill="auto"/>
          </w:tcPr>
          <w:p w14:paraId="16F888D0" w14:textId="1780E407" w:rsidR="00D862C7" w:rsidRDefault="00CA0B54" w:rsidP="00D34D5C">
            <w:pPr>
              <w:pStyle w:val="CRCoverPage"/>
              <w:spacing w:after="0"/>
              <w:ind w:left="100"/>
              <w:rPr>
                <w:noProof/>
              </w:rPr>
            </w:pPr>
            <w:r>
              <w:t>SBIProtoc1</w:t>
            </w:r>
            <w:r w:rsidR="00FB480B">
              <w:t>6</w:t>
            </w:r>
          </w:p>
        </w:tc>
        <w:tc>
          <w:tcPr>
            <w:tcW w:w="567" w:type="dxa"/>
            <w:tcBorders>
              <w:left w:val="nil"/>
            </w:tcBorders>
          </w:tcPr>
          <w:p w14:paraId="57A560ED" w14:textId="77777777" w:rsidR="00D862C7" w:rsidRDefault="00D862C7" w:rsidP="00D34D5C">
            <w:pPr>
              <w:pStyle w:val="CRCoverPage"/>
              <w:spacing w:after="0"/>
              <w:ind w:right="100"/>
              <w:rPr>
                <w:noProof/>
              </w:rPr>
            </w:pPr>
          </w:p>
        </w:tc>
        <w:tc>
          <w:tcPr>
            <w:tcW w:w="1417" w:type="dxa"/>
            <w:gridSpan w:val="3"/>
            <w:tcBorders>
              <w:left w:val="nil"/>
            </w:tcBorders>
          </w:tcPr>
          <w:p w14:paraId="7E843F9E" w14:textId="77777777" w:rsidR="00D862C7" w:rsidRDefault="00D862C7" w:rsidP="00D34D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99EEA" w14:textId="0068033C" w:rsidR="00D862C7" w:rsidRDefault="00B96445" w:rsidP="00D34D5C">
            <w:pPr>
              <w:pStyle w:val="CRCoverPage"/>
              <w:spacing w:after="0"/>
              <w:ind w:left="100"/>
              <w:rPr>
                <w:noProof/>
              </w:rPr>
            </w:pPr>
            <w:r>
              <w:t>2023</w:t>
            </w:r>
            <w:r w:rsidR="00D04566">
              <w:t>-05-09</w:t>
            </w:r>
          </w:p>
        </w:tc>
      </w:tr>
      <w:tr w:rsidR="00D862C7" w14:paraId="60B414A9" w14:textId="77777777" w:rsidTr="00D34D5C">
        <w:tc>
          <w:tcPr>
            <w:tcW w:w="1843" w:type="dxa"/>
            <w:tcBorders>
              <w:left w:val="single" w:sz="4" w:space="0" w:color="auto"/>
            </w:tcBorders>
          </w:tcPr>
          <w:p w14:paraId="3F0D88A5" w14:textId="77777777" w:rsidR="00D862C7" w:rsidRDefault="00D862C7" w:rsidP="00D34D5C">
            <w:pPr>
              <w:pStyle w:val="CRCoverPage"/>
              <w:spacing w:after="0"/>
              <w:rPr>
                <w:b/>
                <w:i/>
                <w:noProof/>
                <w:sz w:val="8"/>
                <w:szCs w:val="8"/>
              </w:rPr>
            </w:pPr>
          </w:p>
        </w:tc>
        <w:tc>
          <w:tcPr>
            <w:tcW w:w="1986" w:type="dxa"/>
            <w:gridSpan w:val="4"/>
          </w:tcPr>
          <w:p w14:paraId="0540091F" w14:textId="77777777" w:rsidR="00D862C7" w:rsidRDefault="00D862C7" w:rsidP="00D34D5C">
            <w:pPr>
              <w:pStyle w:val="CRCoverPage"/>
              <w:spacing w:after="0"/>
              <w:rPr>
                <w:noProof/>
                <w:sz w:val="8"/>
                <w:szCs w:val="8"/>
              </w:rPr>
            </w:pPr>
          </w:p>
        </w:tc>
        <w:tc>
          <w:tcPr>
            <w:tcW w:w="2267" w:type="dxa"/>
            <w:gridSpan w:val="2"/>
          </w:tcPr>
          <w:p w14:paraId="04AAA250" w14:textId="77777777" w:rsidR="00D862C7" w:rsidRDefault="00D862C7" w:rsidP="00D34D5C">
            <w:pPr>
              <w:pStyle w:val="CRCoverPage"/>
              <w:spacing w:after="0"/>
              <w:rPr>
                <w:noProof/>
                <w:sz w:val="8"/>
                <w:szCs w:val="8"/>
              </w:rPr>
            </w:pPr>
          </w:p>
        </w:tc>
        <w:tc>
          <w:tcPr>
            <w:tcW w:w="1417" w:type="dxa"/>
            <w:gridSpan w:val="3"/>
          </w:tcPr>
          <w:p w14:paraId="21218572" w14:textId="77777777" w:rsidR="00D862C7" w:rsidRDefault="00D862C7" w:rsidP="00D34D5C">
            <w:pPr>
              <w:pStyle w:val="CRCoverPage"/>
              <w:spacing w:after="0"/>
              <w:rPr>
                <w:noProof/>
                <w:sz w:val="8"/>
                <w:szCs w:val="8"/>
              </w:rPr>
            </w:pPr>
          </w:p>
        </w:tc>
        <w:tc>
          <w:tcPr>
            <w:tcW w:w="2127" w:type="dxa"/>
            <w:tcBorders>
              <w:right w:val="single" w:sz="4" w:space="0" w:color="auto"/>
            </w:tcBorders>
          </w:tcPr>
          <w:p w14:paraId="1E092A9A" w14:textId="77777777" w:rsidR="00D862C7" w:rsidRDefault="00D862C7" w:rsidP="00D34D5C">
            <w:pPr>
              <w:pStyle w:val="CRCoverPage"/>
              <w:spacing w:after="0"/>
              <w:rPr>
                <w:noProof/>
                <w:sz w:val="8"/>
                <w:szCs w:val="8"/>
              </w:rPr>
            </w:pPr>
          </w:p>
        </w:tc>
      </w:tr>
      <w:tr w:rsidR="00D862C7" w14:paraId="69E7050D" w14:textId="77777777" w:rsidTr="00D34D5C">
        <w:trPr>
          <w:cantSplit/>
        </w:trPr>
        <w:tc>
          <w:tcPr>
            <w:tcW w:w="1843" w:type="dxa"/>
            <w:tcBorders>
              <w:left w:val="single" w:sz="4" w:space="0" w:color="auto"/>
            </w:tcBorders>
          </w:tcPr>
          <w:p w14:paraId="77897281" w14:textId="77777777" w:rsidR="00D862C7" w:rsidRDefault="00D862C7" w:rsidP="00D34D5C">
            <w:pPr>
              <w:pStyle w:val="CRCoverPage"/>
              <w:tabs>
                <w:tab w:val="right" w:pos="1759"/>
              </w:tabs>
              <w:spacing w:after="0"/>
              <w:rPr>
                <w:b/>
                <w:i/>
                <w:noProof/>
              </w:rPr>
            </w:pPr>
            <w:r>
              <w:rPr>
                <w:b/>
                <w:i/>
                <w:noProof/>
              </w:rPr>
              <w:t>Category:</w:t>
            </w:r>
          </w:p>
        </w:tc>
        <w:tc>
          <w:tcPr>
            <w:tcW w:w="851" w:type="dxa"/>
            <w:shd w:val="pct30" w:color="FFFF00" w:fill="auto"/>
          </w:tcPr>
          <w:p w14:paraId="6EFABA45" w14:textId="3671832E" w:rsidR="00D862C7" w:rsidRDefault="00FB480B" w:rsidP="00D34D5C">
            <w:pPr>
              <w:pStyle w:val="CRCoverPage"/>
              <w:spacing w:after="0"/>
              <w:ind w:left="100" w:right="-609"/>
              <w:rPr>
                <w:b/>
                <w:noProof/>
              </w:rPr>
            </w:pPr>
            <w:r>
              <w:rPr>
                <w:b/>
                <w:noProof/>
              </w:rPr>
              <w:t>A</w:t>
            </w:r>
          </w:p>
        </w:tc>
        <w:tc>
          <w:tcPr>
            <w:tcW w:w="3402" w:type="dxa"/>
            <w:gridSpan w:val="5"/>
            <w:tcBorders>
              <w:left w:val="nil"/>
            </w:tcBorders>
          </w:tcPr>
          <w:p w14:paraId="23C8C934" w14:textId="77777777" w:rsidR="00D862C7" w:rsidRDefault="00D862C7" w:rsidP="00D34D5C">
            <w:pPr>
              <w:pStyle w:val="CRCoverPage"/>
              <w:spacing w:after="0"/>
              <w:rPr>
                <w:noProof/>
              </w:rPr>
            </w:pPr>
          </w:p>
        </w:tc>
        <w:tc>
          <w:tcPr>
            <w:tcW w:w="1417" w:type="dxa"/>
            <w:gridSpan w:val="3"/>
            <w:tcBorders>
              <w:left w:val="nil"/>
            </w:tcBorders>
          </w:tcPr>
          <w:p w14:paraId="68DB852A" w14:textId="77777777" w:rsidR="00D862C7" w:rsidRDefault="00D862C7" w:rsidP="00D34D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907BB7" w14:textId="65066825" w:rsidR="00D862C7" w:rsidRDefault="00CA0B54" w:rsidP="00D34D5C">
            <w:pPr>
              <w:pStyle w:val="CRCoverPage"/>
              <w:spacing w:after="0"/>
              <w:ind w:left="100"/>
              <w:rPr>
                <w:noProof/>
              </w:rPr>
            </w:pPr>
            <w:r>
              <w:t>Rel-1</w:t>
            </w:r>
            <w:r w:rsidR="001D14BC">
              <w:t>7</w:t>
            </w:r>
          </w:p>
        </w:tc>
      </w:tr>
      <w:tr w:rsidR="00D862C7" w14:paraId="77F42C45" w14:textId="77777777" w:rsidTr="00D34D5C">
        <w:tc>
          <w:tcPr>
            <w:tcW w:w="1843" w:type="dxa"/>
            <w:tcBorders>
              <w:left w:val="single" w:sz="4" w:space="0" w:color="auto"/>
              <w:bottom w:val="single" w:sz="4" w:space="0" w:color="auto"/>
            </w:tcBorders>
          </w:tcPr>
          <w:p w14:paraId="5EB9C14D" w14:textId="77777777" w:rsidR="00D862C7" w:rsidRDefault="00D862C7" w:rsidP="00D34D5C">
            <w:pPr>
              <w:pStyle w:val="CRCoverPage"/>
              <w:spacing w:after="0"/>
              <w:rPr>
                <w:b/>
                <w:i/>
                <w:noProof/>
              </w:rPr>
            </w:pPr>
          </w:p>
        </w:tc>
        <w:tc>
          <w:tcPr>
            <w:tcW w:w="4677" w:type="dxa"/>
            <w:gridSpan w:val="8"/>
            <w:tcBorders>
              <w:bottom w:val="single" w:sz="4" w:space="0" w:color="auto"/>
            </w:tcBorders>
          </w:tcPr>
          <w:p w14:paraId="1739914C" w14:textId="77777777" w:rsidR="00D862C7" w:rsidRDefault="00D862C7" w:rsidP="00D34D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87E0C9" w14:textId="77777777" w:rsidR="00D862C7" w:rsidRDefault="00D862C7" w:rsidP="00D34D5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C74021" w14:textId="77777777" w:rsidR="00D862C7" w:rsidRPr="007C2097" w:rsidRDefault="00D862C7" w:rsidP="00D34D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862C7" w14:paraId="1B019E7D" w14:textId="77777777" w:rsidTr="00D34D5C">
        <w:tc>
          <w:tcPr>
            <w:tcW w:w="1843" w:type="dxa"/>
          </w:tcPr>
          <w:p w14:paraId="6D533DB0" w14:textId="77777777" w:rsidR="00D862C7" w:rsidRDefault="00D862C7" w:rsidP="00D34D5C">
            <w:pPr>
              <w:pStyle w:val="CRCoverPage"/>
              <w:spacing w:after="0"/>
              <w:rPr>
                <w:b/>
                <w:i/>
                <w:noProof/>
                <w:sz w:val="8"/>
                <w:szCs w:val="8"/>
              </w:rPr>
            </w:pPr>
          </w:p>
        </w:tc>
        <w:tc>
          <w:tcPr>
            <w:tcW w:w="7797" w:type="dxa"/>
            <w:gridSpan w:val="10"/>
          </w:tcPr>
          <w:p w14:paraId="2D72750F" w14:textId="77777777" w:rsidR="00D862C7" w:rsidRDefault="00D862C7" w:rsidP="00D34D5C">
            <w:pPr>
              <w:pStyle w:val="CRCoverPage"/>
              <w:spacing w:after="0"/>
              <w:rPr>
                <w:noProof/>
                <w:sz w:val="8"/>
                <w:szCs w:val="8"/>
              </w:rPr>
            </w:pPr>
          </w:p>
        </w:tc>
      </w:tr>
      <w:tr w:rsidR="00D862C7" w14:paraId="796E9A66" w14:textId="77777777" w:rsidTr="00D34D5C">
        <w:tc>
          <w:tcPr>
            <w:tcW w:w="2694" w:type="dxa"/>
            <w:gridSpan w:val="2"/>
            <w:tcBorders>
              <w:top w:val="single" w:sz="4" w:space="0" w:color="auto"/>
              <w:left w:val="single" w:sz="4" w:space="0" w:color="auto"/>
            </w:tcBorders>
          </w:tcPr>
          <w:p w14:paraId="2829D350" w14:textId="77777777" w:rsidR="00D862C7" w:rsidRDefault="00D862C7" w:rsidP="00D34D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9C7CDA" w14:textId="0A15D7DB" w:rsidR="00D862C7" w:rsidRDefault="00CA0B54" w:rsidP="00D34D5C">
            <w:pPr>
              <w:pStyle w:val="CRCoverPage"/>
              <w:spacing w:after="0"/>
              <w:ind w:left="100"/>
              <w:rPr>
                <w:noProof/>
              </w:rPr>
            </w:pPr>
            <w:r>
              <w:rPr>
                <w:noProof/>
              </w:rPr>
              <w:t>The maximum size of the JSON body of any HTTP request/response has been increased from 124000 octets to 16 million octets (see CRs #0041r1 and #0082r1) i.e. by a factor of about 129. However, the number of leaves has not been increased, allowing bigger but not more leaves.</w:t>
            </w:r>
          </w:p>
        </w:tc>
      </w:tr>
      <w:tr w:rsidR="00D862C7" w14:paraId="295621FE" w14:textId="77777777" w:rsidTr="00D34D5C">
        <w:tc>
          <w:tcPr>
            <w:tcW w:w="2694" w:type="dxa"/>
            <w:gridSpan w:val="2"/>
            <w:tcBorders>
              <w:left w:val="single" w:sz="4" w:space="0" w:color="auto"/>
            </w:tcBorders>
          </w:tcPr>
          <w:p w14:paraId="232627C7" w14:textId="77777777" w:rsidR="00D862C7" w:rsidRDefault="00D862C7" w:rsidP="00D34D5C">
            <w:pPr>
              <w:pStyle w:val="CRCoverPage"/>
              <w:spacing w:after="0"/>
              <w:rPr>
                <w:b/>
                <w:i/>
                <w:noProof/>
                <w:sz w:val="8"/>
                <w:szCs w:val="8"/>
              </w:rPr>
            </w:pPr>
          </w:p>
        </w:tc>
        <w:tc>
          <w:tcPr>
            <w:tcW w:w="6946" w:type="dxa"/>
            <w:gridSpan w:val="9"/>
            <w:tcBorders>
              <w:right w:val="single" w:sz="4" w:space="0" w:color="auto"/>
            </w:tcBorders>
          </w:tcPr>
          <w:p w14:paraId="09D0C65A" w14:textId="77777777" w:rsidR="00D862C7" w:rsidRDefault="00D862C7" w:rsidP="00D34D5C">
            <w:pPr>
              <w:pStyle w:val="CRCoverPage"/>
              <w:spacing w:after="0"/>
              <w:rPr>
                <w:noProof/>
                <w:sz w:val="8"/>
                <w:szCs w:val="8"/>
              </w:rPr>
            </w:pPr>
          </w:p>
        </w:tc>
      </w:tr>
      <w:tr w:rsidR="00D862C7" w14:paraId="02E62CCE" w14:textId="77777777" w:rsidTr="00D34D5C">
        <w:tc>
          <w:tcPr>
            <w:tcW w:w="2694" w:type="dxa"/>
            <w:gridSpan w:val="2"/>
            <w:tcBorders>
              <w:left w:val="single" w:sz="4" w:space="0" w:color="auto"/>
            </w:tcBorders>
          </w:tcPr>
          <w:p w14:paraId="6862E90F" w14:textId="77777777" w:rsidR="00D862C7" w:rsidRDefault="00D862C7" w:rsidP="00D34D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93D1D8" w14:textId="24D13F69" w:rsidR="00D862C7" w:rsidRDefault="00CA0B54" w:rsidP="00D34D5C">
            <w:pPr>
              <w:pStyle w:val="CRCoverPage"/>
              <w:spacing w:after="0"/>
              <w:ind w:left="100"/>
              <w:rPr>
                <w:noProof/>
              </w:rPr>
            </w:pPr>
            <w:r>
              <w:rPr>
                <w:noProof/>
              </w:rPr>
              <w:t>The number of leaves is increased from 16K to 20</w:t>
            </w:r>
            <w:r w:rsidR="00E656A8">
              <w:rPr>
                <w:noProof/>
              </w:rPr>
              <w:t>48</w:t>
            </w:r>
            <w:r>
              <w:rPr>
                <w:noProof/>
              </w:rPr>
              <w:t>K</w:t>
            </w:r>
          </w:p>
        </w:tc>
      </w:tr>
      <w:tr w:rsidR="00D862C7" w14:paraId="6FBE196C" w14:textId="77777777" w:rsidTr="00D34D5C">
        <w:tc>
          <w:tcPr>
            <w:tcW w:w="2694" w:type="dxa"/>
            <w:gridSpan w:val="2"/>
            <w:tcBorders>
              <w:left w:val="single" w:sz="4" w:space="0" w:color="auto"/>
            </w:tcBorders>
          </w:tcPr>
          <w:p w14:paraId="53518C70" w14:textId="77777777" w:rsidR="00D862C7" w:rsidRDefault="00D862C7" w:rsidP="00D34D5C">
            <w:pPr>
              <w:pStyle w:val="CRCoverPage"/>
              <w:spacing w:after="0"/>
              <w:rPr>
                <w:b/>
                <w:i/>
                <w:noProof/>
                <w:sz w:val="8"/>
                <w:szCs w:val="8"/>
              </w:rPr>
            </w:pPr>
          </w:p>
        </w:tc>
        <w:tc>
          <w:tcPr>
            <w:tcW w:w="6946" w:type="dxa"/>
            <w:gridSpan w:val="9"/>
            <w:tcBorders>
              <w:right w:val="single" w:sz="4" w:space="0" w:color="auto"/>
            </w:tcBorders>
          </w:tcPr>
          <w:p w14:paraId="7A8587F7" w14:textId="77777777" w:rsidR="00D862C7" w:rsidRDefault="00D862C7" w:rsidP="00D34D5C">
            <w:pPr>
              <w:pStyle w:val="CRCoverPage"/>
              <w:spacing w:after="0"/>
              <w:rPr>
                <w:noProof/>
                <w:sz w:val="8"/>
                <w:szCs w:val="8"/>
              </w:rPr>
            </w:pPr>
          </w:p>
        </w:tc>
      </w:tr>
      <w:tr w:rsidR="00D862C7" w14:paraId="3F90647E" w14:textId="77777777" w:rsidTr="00D34D5C">
        <w:tc>
          <w:tcPr>
            <w:tcW w:w="2694" w:type="dxa"/>
            <w:gridSpan w:val="2"/>
            <w:tcBorders>
              <w:left w:val="single" w:sz="4" w:space="0" w:color="auto"/>
              <w:bottom w:val="single" w:sz="4" w:space="0" w:color="auto"/>
            </w:tcBorders>
          </w:tcPr>
          <w:p w14:paraId="6AE22677" w14:textId="77777777" w:rsidR="00D862C7" w:rsidRDefault="00D862C7" w:rsidP="00D34D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EA822B" w14:textId="79CD5498" w:rsidR="00D862C7" w:rsidRDefault="00AD128D" w:rsidP="00D34D5C">
            <w:pPr>
              <w:pStyle w:val="CRCoverPage"/>
              <w:spacing w:after="0"/>
              <w:ind w:left="100"/>
              <w:rPr>
                <w:noProof/>
              </w:rPr>
            </w:pPr>
            <w:r w:rsidRPr="00AD128D">
              <w:rPr>
                <w:noProof/>
              </w:rPr>
              <w:t>5GS deployments and implementations are severely constrained</w:t>
            </w:r>
            <w:r>
              <w:rPr>
                <w:noProof/>
              </w:rPr>
              <w:t>.</w:t>
            </w:r>
          </w:p>
        </w:tc>
      </w:tr>
      <w:tr w:rsidR="00D862C7" w14:paraId="5B13F9E6" w14:textId="77777777" w:rsidTr="00D34D5C">
        <w:tc>
          <w:tcPr>
            <w:tcW w:w="2694" w:type="dxa"/>
            <w:gridSpan w:val="2"/>
          </w:tcPr>
          <w:p w14:paraId="216C0A72" w14:textId="77777777" w:rsidR="00D862C7" w:rsidRDefault="00D862C7" w:rsidP="00D34D5C">
            <w:pPr>
              <w:pStyle w:val="CRCoverPage"/>
              <w:spacing w:after="0"/>
              <w:rPr>
                <w:b/>
                <w:i/>
                <w:noProof/>
                <w:sz w:val="8"/>
                <w:szCs w:val="8"/>
              </w:rPr>
            </w:pPr>
          </w:p>
        </w:tc>
        <w:tc>
          <w:tcPr>
            <w:tcW w:w="6946" w:type="dxa"/>
            <w:gridSpan w:val="9"/>
          </w:tcPr>
          <w:p w14:paraId="48D98018" w14:textId="77777777" w:rsidR="00D862C7" w:rsidRDefault="00D862C7" w:rsidP="00D34D5C">
            <w:pPr>
              <w:pStyle w:val="CRCoverPage"/>
              <w:spacing w:after="0"/>
              <w:rPr>
                <w:noProof/>
                <w:sz w:val="8"/>
                <w:szCs w:val="8"/>
              </w:rPr>
            </w:pPr>
          </w:p>
        </w:tc>
      </w:tr>
      <w:tr w:rsidR="00D862C7" w14:paraId="16246444" w14:textId="77777777" w:rsidTr="00D34D5C">
        <w:tc>
          <w:tcPr>
            <w:tcW w:w="2694" w:type="dxa"/>
            <w:gridSpan w:val="2"/>
            <w:tcBorders>
              <w:top w:val="single" w:sz="4" w:space="0" w:color="auto"/>
              <w:left w:val="single" w:sz="4" w:space="0" w:color="auto"/>
            </w:tcBorders>
          </w:tcPr>
          <w:p w14:paraId="2866DCF3" w14:textId="77777777" w:rsidR="00D862C7" w:rsidRDefault="00D862C7" w:rsidP="00D34D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371B71" w14:textId="7B3E638F" w:rsidR="00D862C7" w:rsidRDefault="00AD128D" w:rsidP="00D34D5C">
            <w:pPr>
              <w:pStyle w:val="CRCoverPage"/>
              <w:spacing w:after="0"/>
              <w:ind w:left="100"/>
              <w:rPr>
                <w:noProof/>
              </w:rPr>
            </w:pPr>
            <w:r>
              <w:rPr>
                <w:noProof/>
              </w:rPr>
              <w:t>6.2</w:t>
            </w:r>
          </w:p>
        </w:tc>
      </w:tr>
      <w:tr w:rsidR="00D862C7" w14:paraId="5C167759" w14:textId="77777777" w:rsidTr="00D34D5C">
        <w:tc>
          <w:tcPr>
            <w:tcW w:w="2694" w:type="dxa"/>
            <w:gridSpan w:val="2"/>
            <w:tcBorders>
              <w:left w:val="single" w:sz="4" w:space="0" w:color="auto"/>
            </w:tcBorders>
          </w:tcPr>
          <w:p w14:paraId="0D27509C" w14:textId="77777777" w:rsidR="00D862C7" w:rsidRDefault="00D862C7" w:rsidP="00D34D5C">
            <w:pPr>
              <w:pStyle w:val="CRCoverPage"/>
              <w:spacing w:after="0"/>
              <w:rPr>
                <w:b/>
                <w:i/>
                <w:noProof/>
                <w:sz w:val="8"/>
                <w:szCs w:val="8"/>
              </w:rPr>
            </w:pPr>
          </w:p>
        </w:tc>
        <w:tc>
          <w:tcPr>
            <w:tcW w:w="6946" w:type="dxa"/>
            <w:gridSpan w:val="9"/>
            <w:tcBorders>
              <w:right w:val="single" w:sz="4" w:space="0" w:color="auto"/>
            </w:tcBorders>
          </w:tcPr>
          <w:p w14:paraId="384C2439" w14:textId="77777777" w:rsidR="00D862C7" w:rsidRDefault="00D862C7" w:rsidP="00D34D5C">
            <w:pPr>
              <w:pStyle w:val="CRCoverPage"/>
              <w:spacing w:after="0"/>
              <w:rPr>
                <w:noProof/>
                <w:sz w:val="8"/>
                <w:szCs w:val="8"/>
              </w:rPr>
            </w:pPr>
          </w:p>
        </w:tc>
      </w:tr>
      <w:tr w:rsidR="00D862C7" w14:paraId="6ED903BE" w14:textId="77777777" w:rsidTr="00D34D5C">
        <w:tc>
          <w:tcPr>
            <w:tcW w:w="2694" w:type="dxa"/>
            <w:gridSpan w:val="2"/>
            <w:tcBorders>
              <w:left w:val="single" w:sz="4" w:space="0" w:color="auto"/>
            </w:tcBorders>
          </w:tcPr>
          <w:p w14:paraId="64ED6699" w14:textId="77777777" w:rsidR="00D862C7" w:rsidRDefault="00D862C7" w:rsidP="00D34D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85F08D" w14:textId="77777777" w:rsidR="00D862C7" w:rsidRDefault="00D862C7" w:rsidP="00D34D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69F317" w14:textId="77777777" w:rsidR="00D862C7" w:rsidRDefault="00D862C7" w:rsidP="00D34D5C">
            <w:pPr>
              <w:pStyle w:val="CRCoverPage"/>
              <w:spacing w:after="0"/>
              <w:jc w:val="center"/>
              <w:rPr>
                <w:b/>
                <w:caps/>
                <w:noProof/>
              </w:rPr>
            </w:pPr>
            <w:r>
              <w:rPr>
                <w:b/>
                <w:caps/>
                <w:noProof/>
              </w:rPr>
              <w:t>N</w:t>
            </w:r>
          </w:p>
        </w:tc>
        <w:tc>
          <w:tcPr>
            <w:tcW w:w="2977" w:type="dxa"/>
            <w:gridSpan w:val="4"/>
          </w:tcPr>
          <w:p w14:paraId="669F9717" w14:textId="77777777" w:rsidR="00D862C7" w:rsidRDefault="00D862C7" w:rsidP="00D34D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74471E" w14:textId="77777777" w:rsidR="00D862C7" w:rsidRDefault="00D862C7" w:rsidP="00D34D5C">
            <w:pPr>
              <w:pStyle w:val="CRCoverPage"/>
              <w:spacing w:after="0"/>
              <w:ind w:left="99"/>
              <w:rPr>
                <w:noProof/>
              </w:rPr>
            </w:pPr>
          </w:p>
        </w:tc>
      </w:tr>
      <w:tr w:rsidR="00D862C7" w14:paraId="54494B10" w14:textId="77777777" w:rsidTr="00D34D5C">
        <w:tc>
          <w:tcPr>
            <w:tcW w:w="2694" w:type="dxa"/>
            <w:gridSpan w:val="2"/>
            <w:tcBorders>
              <w:left w:val="single" w:sz="4" w:space="0" w:color="auto"/>
            </w:tcBorders>
          </w:tcPr>
          <w:p w14:paraId="1671728F" w14:textId="77777777" w:rsidR="00D862C7" w:rsidRDefault="00D862C7" w:rsidP="00D34D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448608" w14:textId="77777777" w:rsidR="00D862C7" w:rsidRDefault="00D862C7" w:rsidP="00D34D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6AF94" w14:textId="77777777" w:rsidR="00D862C7" w:rsidRDefault="00D862C7" w:rsidP="00D34D5C">
            <w:pPr>
              <w:pStyle w:val="CRCoverPage"/>
              <w:spacing w:after="0"/>
              <w:jc w:val="center"/>
              <w:rPr>
                <w:b/>
                <w:caps/>
                <w:noProof/>
              </w:rPr>
            </w:pPr>
            <w:r>
              <w:rPr>
                <w:b/>
                <w:caps/>
                <w:noProof/>
              </w:rPr>
              <w:t>X</w:t>
            </w:r>
          </w:p>
        </w:tc>
        <w:tc>
          <w:tcPr>
            <w:tcW w:w="2977" w:type="dxa"/>
            <w:gridSpan w:val="4"/>
          </w:tcPr>
          <w:p w14:paraId="6B1AB653" w14:textId="77777777" w:rsidR="00D862C7" w:rsidRDefault="00D862C7" w:rsidP="00D34D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D18E34" w14:textId="77777777" w:rsidR="00D862C7" w:rsidRDefault="00D862C7" w:rsidP="00D34D5C">
            <w:pPr>
              <w:pStyle w:val="CRCoverPage"/>
              <w:spacing w:after="0"/>
              <w:ind w:left="99"/>
              <w:rPr>
                <w:noProof/>
              </w:rPr>
            </w:pPr>
            <w:r>
              <w:rPr>
                <w:noProof/>
              </w:rPr>
              <w:t xml:space="preserve">TS/TR ... CR ... </w:t>
            </w:r>
          </w:p>
        </w:tc>
      </w:tr>
      <w:tr w:rsidR="00D862C7" w14:paraId="743102F9" w14:textId="77777777" w:rsidTr="00D34D5C">
        <w:tc>
          <w:tcPr>
            <w:tcW w:w="2694" w:type="dxa"/>
            <w:gridSpan w:val="2"/>
            <w:tcBorders>
              <w:left w:val="single" w:sz="4" w:space="0" w:color="auto"/>
            </w:tcBorders>
          </w:tcPr>
          <w:p w14:paraId="1AD18D7D" w14:textId="77777777" w:rsidR="00D862C7" w:rsidRDefault="00D862C7" w:rsidP="00D34D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2DC4BB" w14:textId="77777777" w:rsidR="00D862C7" w:rsidRDefault="00D862C7" w:rsidP="00D34D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E12F59" w14:textId="77777777" w:rsidR="00D862C7" w:rsidRDefault="00D862C7" w:rsidP="00D34D5C">
            <w:pPr>
              <w:pStyle w:val="CRCoverPage"/>
              <w:spacing w:after="0"/>
              <w:jc w:val="center"/>
              <w:rPr>
                <w:b/>
                <w:caps/>
                <w:noProof/>
              </w:rPr>
            </w:pPr>
            <w:r>
              <w:rPr>
                <w:b/>
                <w:caps/>
                <w:noProof/>
              </w:rPr>
              <w:t>X</w:t>
            </w:r>
          </w:p>
        </w:tc>
        <w:tc>
          <w:tcPr>
            <w:tcW w:w="2977" w:type="dxa"/>
            <w:gridSpan w:val="4"/>
          </w:tcPr>
          <w:p w14:paraId="4BE23516" w14:textId="77777777" w:rsidR="00D862C7" w:rsidRDefault="00D862C7" w:rsidP="00D34D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1B58F8" w14:textId="77777777" w:rsidR="00D862C7" w:rsidRDefault="00D862C7" w:rsidP="00D34D5C">
            <w:pPr>
              <w:pStyle w:val="CRCoverPage"/>
              <w:spacing w:after="0"/>
              <w:ind w:left="99"/>
              <w:rPr>
                <w:noProof/>
              </w:rPr>
            </w:pPr>
            <w:r>
              <w:rPr>
                <w:noProof/>
              </w:rPr>
              <w:t xml:space="preserve">TS/TR ... CR ... </w:t>
            </w:r>
          </w:p>
        </w:tc>
      </w:tr>
      <w:tr w:rsidR="00D862C7" w14:paraId="5A1A410C" w14:textId="77777777" w:rsidTr="00D34D5C">
        <w:tc>
          <w:tcPr>
            <w:tcW w:w="2694" w:type="dxa"/>
            <w:gridSpan w:val="2"/>
            <w:tcBorders>
              <w:left w:val="single" w:sz="4" w:space="0" w:color="auto"/>
            </w:tcBorders>
          </w:tcPr>
          <w:p w14:paraId="174C0558" w14:textId="77777777" w:rsidR="00D862C7" w:rsidRDefault="00D862C7" w:rsidP="00D34D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75B03F" w14:textId="77777777" w:rsidR="00D862C7" w:rsidRDefault="00D862C7" w:rsidP="00D34D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75253" w14:textId="77777777" w:rsidR="00D862C7" w:rsidRDefault="00D862C7" w:rsidP="00D34D5C">
            <w:pPr>
              <w:pStyle w:val="CRCoverPage"/>
              <w:spacing w:after="0"/>
              <w:jc w:val="center"/>
              <w:rPr>
                <w:b/>
                <w:caps/>
                <w:noProof/>
              </w:rPr>
            </w:pPr>
            <w:r>
              <w:rPr>
                <w:b/>
                <w:caps/>
                <w:noProof/>
              </w:rPr>
              <w:t>X</w:t>
            </w:r>
          </w:p>
        </w:tc>
        <w:tc>
          <w:tcPr>
            <w:tcW w:w="2977" w:type="dxa"/>
            <w:gridSpan w:val="4"/>
          </w:tcPr>
          <w:p w14:paraId="7E1E3A80" w14:textId="77777777" w:rsidR="00D862C7" w:rsidRDefault="00D862C7" w:rsidP="00D34D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B7468B" w14:textId="77777777" w:rsidR="00D862C7" w:rsidRDefault="00D862C7" w:rsidP="00D34D5C">
            <w:pPr>
              <w:pStyle w:val="CRCoverPage"/>
              <w:spacing w:after="0"/>
              <w:ind w:left="99"/>
              <w:rPr>
                <w:noProof/>
              </w:rPr>
            </w:pPr>
            <w:r>
              <w:rPr>
                <w:noProof/>
              </w:rPr>
              <w:t xml:space="preserve">TS/TR ... CR ... </w:t>
            </w:r>
          </w:p>
        </w:tc>
      </w:tr>
      <w:tr w:rsidR="00D862C7" w14:paraId="31C67CA3" w14:textId="77777777" w:rsidTr="00D34D5C">
        <w:tc>
          <w:tcPr>
            <w:tcW w:w="2694" w:type="dxa"/>
            <w:gridSpan w:val="2"/>
            <w:tcBorders>
              <w:left w:val="single" w:sz="4" w:space="0" w:color="auto"/>
            </w:tcBorders>
          </w:tcPr>
          <w:p w14:paraId="3C3E618B" w14:textId="77777777" w:rsidR="00D862C7" w:rsidRDefault="00D862C7" w:rsidP="00D34D5C">
            <w:pPr>
              <w:pStyle w:val="CRCoverPage"/>
              <w:spacing w:after="0"/>
              <w:rPr>
                <w:b/>
                <w:i/>
                <w:noProof/>
              </w:rPr>
            </w:pPr>
          </w:p>
        </w:tc>
        <w:tc>
          <w:tcPr>
            <w:tcW w:w="6946" w:type="dxa"/>
            <w:gridSpan w:val="9"/>
            <w:tcBorders>
              <w:right w:val="single" w:sz="4" w:space="0" w:color="auto"/>
            </w:tcBorders>
          </w:tcPr>
          <w:p w14:paraId="4030F8D3" w14:textId="77777777" w:rsidR="00D862C7" w:rsidRDefault="00D862C7" w:rsidP="00D34D5C">
            <w:pPr>
              <w:pStyle w:val="CRCoverPage"/>
              <w:spacing w:after="0"/>
              <w:rPr>
                <w:noProof/>
              </w:rPr>
            </w:pPr>
          </w:p>
        </w:tc>
      </w:tr>
      <w:tr w:rsidR="00D862C7" w14:paraId="05CB7855" w14:textId="77777777" w:rsidTr="00D34D5C">
        <w:tc>
          <w:tcPr>
            <w:tcW w:w="2694" w:type="dxa"/>
            <w:gridSpan w:val="2"/>
            <w:tcBorders>
              <w:left w:val="single" w:sz="4" w:space="0" w:color="auto"/>
              <w:bottom w:val="single" w:sz="4" w:space="0" w:color="auto"/>
            </w:tcBorders>
          </w:tcPr>
          <w:p w14:paraId="26A845B8" w14:textId="77777777" w:rsidR="00D862C7" w:rsidRDefault="00D862C7" w:rsidP="00D34D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8768C8" w14:textId="77777777" w:rsidR="00D862C7" w:rsidRDefault="00D862C7" w:rsidP="00D34D5C">
            <w:pPr>
              <w:pStyle w:val="CRCoverPage"/>
              <w:spacing w:after="0"/>
              <w:ind w:left="100"/>
              <w:rPr>
                <w:noProof/>
              </w:rPr>
            </w:pPr>
          </w:p>
        </w:tc>
      </w:tr>
      <w:tr w:rsidR="00D862C7" w:rsidRPr="008863B9" w14:paraId="6E989B9E" w14:textId="77777777" w:rsidTr="00D862C7">
        <w:tc>
          <w:tcPr>
            <w:tcW w:w="2694" w:type="dxa"/>
            <w:gridSpan w:val="2"/>
            <w:tcBorders>
              <w:top w:val="single" w:sz="4" w:space="0" w:color="auto"/>
              <w:bottom w:val="single" w:sz="4" w:space="0" w:color="auto"/>
            </w:tcBorders>
          </w:tcPr>
          <w:p w14:paraId="69D406C7" w14:textId="77777777" w:rsidR="00D862C7" w:rsidRPr="008863B9" w:rsidRDefault="00D862C7" w:rsidP="00D34D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614FF73" w14:textId="77777777" w:rsidR="00D862C7" w:rsidRPr="008863B9" w:rsidRDefault="00D862C7" w:rsidP="00D34D5C">
            <w:pPr>
              <w:pStyle w:val="CRCoverPage"/>
              <w:spacing w:after="0"/>
              <w:ind w:left="100"/>
              <w:rPr>
                <w:noProof/>
                <w:sz w:val="8"/>
                <w:szCs w:val="8"/>
              </w:rPr>
            </w:pPr>
          </w:p>
        </w:tc>
      </w:tr>
      <w:tr w:rsidR="00D862C7" w14:paraId="6543E829" w14:textId="77777777" w:rsidTr="00D34D5C">
        <w:tc>
          <w:tcPr>
            <w:tcW w:w="2694" w:type="dxa"/>
            <w:gridSpan w:val="2"/>
            <w:tcBorders>
              <w:top w:val="single" w:sz="4" w:space="0" w:color="auto"/>
              <w:left w:val="single" w:sz="4" w:space="0" w:color="auto"/>
              <w:bottom w:val="single" w:sz="4" w:space="0" w:color="auto"/>
            </w:tcBorders>
          </w:tcPr>
          <w:p w14:paraId="6F96E91E" w14:textId="77777777" w:rsidR="00D862C7" w:rsidRDefault="00D862C7" w:rsidP="00D34D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7A1352" w14:textId="77777777" w:rsidR="00D862C7" w:rsidRDefault="00D862C7" w:rsidP="00D34D5C">
            <w:pPr>
              <w:pStyle w:val="CRCoverPage"/>
              <w:spacing w:after="0"/>
              <w:ind w:left="100"/>
              <w:rPr>
                <w:noProof/>
              </w:rPr>
            </w:pPr>
          </w:p>
        </w:tc>
      </w:tr>
    </w:tbl>
    <w:p w14:paraId="792E4FA6" w14:textId="77777777" w:rsidR="00D862C7" w:rsidRDefault="00D862C7" w:rsidP="00D862C7">
      <w:pPr>
        <w:pStyle w:val="CRCoverPage"/>
        <w:spacing w:after="0"/>
        <w:rPr>
          <w:noProof/>
          <w:sz w:val="8"/>
          <w:szCs w:val="8"/>
        </w:rPr>
      </w:pPr>
    </w:p>
    <w:p w14:paraId="00B27C95" w14:textId="77777777" w:rsidR="00D862C7" w:rsidRDefault="00D862C7" w:rsidP="00D862C7">
      <w:pPr>
        <w:rPr>
          <w:noProof/>
        </w:rPr>
        <w:sectPr w:rsidR="00D862C7">
          <w:headerReference w:type="even" r:id="rId12"/>
          <w:footnotePr>
            <w:numRestart w:val="eachSect"/>
          </w:footnotePr>
          <w:pgSz w:w="11907" w:h="16840" w:code="9"/>
          <w:pgMar w:top="1418" w:right="1134" w:bottom="1134" w:left="1134" w:header="680" w:footer="567" w:gutter="0"/>
          <w:cols w:space="720"/>
        </w:sectPr>
      </w:pPr>
    </w:p>
    <w:p w14:paraId="5A621B8C" w14:textId="77777777" w:rsidR="00D862C7" w:rsidRPr="006B5418" w:rsidRDefault="00D862C7" w:rsidP="00D862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0C7A547" w14:textId="77777777" w:rsidR="00D862C7" w:rsidRDefault="00D862C7" w:rsidP="00D862C7">
      <w:pPr>
        <w:rPr>
          <w:noProof/>
        </w:rPr>
      </w:pPr>
    </w:p>
    <w:p w14:paraId="041188B4" w14:textId="77777777" w:rsidR="00516776" w:rsidRPr="00BC65D5" w:rsidRDefault="00516776" w:rsidP="004F1FBA">
      <w:pPr>
        <w:pStyle w:val="Heading2"/>
      </w:pPr>
      <w:r>
        <w:t>6.2</w:t>
      </w:r>
      <w:r>
        <w:tab/>
        <w:t>General</w:t>
      </w:r>
      <w:bookmarkEnd w:id="0"/>
      <w:bookmarkEnd w:id="1"/>
      <w:bookmarkEnd w:id="2"/>
      <w:bookmarkEnd w:id="3"/>
      <w:bookmarkEnd w:id="4"/>
      <w:bookmarkEnd w:id="5"/>
      <w:bookmarkEnd w:id="6"/>
      <w:bookmarkEnd w:id="7"/>
    </w:p>
    <w:p w14:paraId="2FB60B47" w14:textId="77777777" w:rsidR="00516776" w:rsidRPr="00BC65D5" w:rsidRDefault="00516776" w:rsidP="00516776">
      <w:r w:rsidRPr="00BC65D5">
        <w:t>The following requirements are intende</w:t>
      </w:r>
      <w:r>
        <w:t>d as general guidance for 3GPP S</w:t>
      </w:r>
      <w:r w:rsidRPr="00BC65D5">
        <w:t>tage 3 work in order to specify secure protocols and APIs. As such, these guidelines are independent of the specific technology and shall be followed at all times.</w:t>
      </w:r>
    </w:p>
    <w:p w14:paraId="75DB6ADF" w14:textId="77777777" w:rsidR="00516776" w:rsidRPr="00BC65D5" w:rsidRDefault="00516776" w:rsidP="00516776">
      <w:pPr>
        <w:pStyle w:val="B1"/>
      </w:pPr>
      <w:r w:rsidRPr="00BC65D5">
        <w:t>-</w:t>
      </w:r>
      <w:r>
        <w:tab/>
      </w:r>
      <w:r w:rsidRPr="00BC65D5">
        <w:t xml:space="preserve">The valid format and range of values </w:t>
      </w:r>
      <w:r>
        <w:t xml:space="preserve">(when applicable) </w:t>
      </w:r>
      <w:r w:rsidRPr="00BC65D5">
        <w:t>for each IE shall be defined unambiguously.</w:t>
      </w:r>
    </w:p>
    <w:p w14:paraId="7D9FE32C" w14:textId="651E6340" w:rsidR="00516776" w:rsidRPr="00BC65D5" w:rsidRDefault="00516776" w:rsidP="00516776">
      <w:pPr>
        <w:pStyle w:val="NO"/>
      </w:pPr>
      <w:r w:rsidRPr="00BC65D5">
        <w:t>NOTE 1:</w:t>
      </w:r>
      <w:r>
        <w:tab/>
      </w:r>
      <w:r w:rsidRPr="00BC65D5">
        <w:t xml:space="preserve">Explicitly defining format and range of values not only helps to improve the security of a certain implementation, but also allows for reliable interoperability between different protocol implementations. </w:t>
      </w:r>
      <w:r w:rsidRPr="00F21F03">
        <w:t xml:space="preserve">Example: Defining a </w:t>
      </w:r>
      <w:r w:rsidRPr="00F21F03">
        <w:rPr>
          <w:lang w:eastAsia="zh-CN"/>
        </w:rPr>
        <w:t>"</w:t>
      </w:r>
      <w:r w:rsidRPr="00B00055">
        <w:t>lowercase string variable of length 10 and range</w:t>
      </w:r>
      <w:r w:rsidR="004F6487">
        <w:t> </w:t>
      </w:r>
      <w:r w:rsidR="004F6487" w:rsidRPr="00B00055">
        <w:t>[</w:t>
      </w:r>
      <w:r w:rsidRPr="00B00055">
        <w:t>a..z]</w:t>
      </w:r>
      <w:r w:rsidRPr="00B00055">
        <w:rPr>
          <w:lang w:eastAsia="zh-CN"/>
        </w:rPr>
        <w:t>"</w:t>
      </w:r>
      <w:r w:rsidRPr="00735824">
        <w:t xml:space="preserve"> is much more explicit that just defining a </w:t>
      </w:r>
      <w:r>
        <w:t>"</w:t>
      </w:r>
      <w:r w:rsidRPr="00735824">
        <w:t>string of length 10</w:t>
      </w:r>
      <w:r>
        <w:t>"</w:t>
      </w:r>
      <w:r w:rsidRPr="00735824">
        <w:t>. The</w:t>
      </w:r>
      <w:r>
        <w:t>re are known vulnerabilities such as</w:t>
      </w:r>
      <w:r w:rsidRPr="00F21F03">
        <w:t xml:space="preserve"> </w:t>
      </w:r>
      <w:r>
        <w:t xml:space="preserve">a </w:t>
      </w:r>
      <w:r w:rsidRPr="007F0DDB">
        <w:t>denial of service</w:t>
      </w:r>
      <w:r w:rsidRPr="00F21F03">
        <w:t xml:space="preserve"> </w:t>
      </w:r>
      <w:r>
        <w:t>(</w:t>
      </w:r>
      <w:r w:rsidRPr="00F21F03">
        <w:t>resulting in the parser converting from a string representing an integer – an attacker can pass in an arbitrarily large integer and trigger an unhandled exception</w:t>
      </w:r>
      <w:r>
        <w:t xml:space="preserve">) and such </w:t>
      </w:r>
      <w:r w:rsidRPr="00F21F03">
        <w:t>lead</w:t>
      </w:r>
      <w:r>
        <w:t>ing</w:t>
      </w:r>
      <w:r w:rsidRPr="00E51BDC">
        <w:t xml:space="preserve"> to </w:t>
      </w:r>
      <w:r w:rsidRPr="007F0DDB">
        <w:t>a heap corruption</w:t>
      </w:r>
      <w:r w:rsidRPr="00F21F03">
        <w:t xml:space="preserve"> and crash (proof-of-concept available), or potentially remote code execution (no proof-of-concept known). Unicode literals also require special treatment when doing string comparisons to ensure that equivalent strings return true when compar</w:t>
      </w:r>
      <w:r w:rsidRPr="00B00055">
        <w:t>ed.</w:t>
      </w:r>
    </w:p>
    <w:p w14:paraId="79DAFA0E" w14:textId="4B5BA048" w:rsidR="00350C4B" w:rsidRPr="00BC65D5" w:rsidRDefault="00350C4B" w:rsidP="00350C4B">
      <w:pPr>
        <w:pStyle w:val="B1"/>
      </w:pPr>
      <w:r>
        <w:t>-</w:t>
      </w:r>
      <w:r>
        <w:tab/>
        <w:t>For e</w:t>
      </w:r>
      <w:r w:rsidRPr="00BC65D5">
        <w:t xml:space="preserve">ach message </w:t>
      </w:r>
      <w:r>
        <w:t xml:space="preserve">the number of leaf IEs </w:t>
      </w:r>
      <w:r w:rsidRPr="00BC65D5">
        <w:t xml:space="preserve">shall </w:t>
      </w:r>
      <w:r>
        <w:t xml:space="preserve">not exceed </w:t>
      </w:r>
      <w:ins w:id="10" w:author="Ulrich Wiehe" w:date="2023-02-06T15:13:00Z">
        <w:r w:rsidR="00E656A8">
          <w:t>2048</w:t>
        </w:r>
      </w:ins>
      <w:del w:id="11" w:author="Ulrich Wiehe" w:date="2023-02-06T09:17:00Z">
        <w:r w:rsidRPr="00D862C7" w:rsidDel="00D862C7">
          <w:delText>16</w:delText>
        </w:r>
      </w:del>
      <w:r w:rsidRPr="00D862C7">
        <w:t>K</w:t>
      </w:r>
      <w:r w:rsidRPr="00BC65D5">
        <w:t>.</w:t>
      </w:r>
      <w:r>
        <w:t xml:space="preserve"> If a leaf IE is an array of a simple data type, then the whole array shall count as one leaf. If a leaf IE is a data structure or an array of data structures, then it shall be considered a branch, i.e. it shall not be counted as a leaf. The data structure's (branch) attributes determine the number of leaves. For instance, a data structure with e.g. three attributes will count as three leaves.</w:t>
      </w:r>
    </w:p>
    <w:p w14:paraId="60B7DAA7" w14:textId="77777777" w:rsidR="00350C4B" w:rsidRDefault="00350C4B" w:rsidP="00350C4B">
      <w:pPr>
        <w:pStyle w:val="B1"/>
      </w:pPr>
      <w:r w:rsidRPr="00BC65D5">
        <w:t>-</w:t>
      </w:r>
      <w:r w:rsidRPr="00BC65D5">
        <w:tab/>
      </w:r>
      <w:r>
        <w:t>The maximum size of the JSON body of any</w:t>
      </w:r>
      <w:r w:rsidRPr="00BC65D5">
        <w:t xml:space="preserve"> </w:t>
      </w:r>
      <w:r>
        <w:t>HTTP request/response</w:t>
      </w:r>
      <w:r w:rsidRPr="00BC65D5">
        <w:t xml:space="preserve"> shall </w:t>
      </w:r>
      <w:r>
        <w:t xml:space="preserve">not exceed </w:t>
      </w:r>
      <w:r w:rsidR="005C1A9E" w:rsidRPr="00D862C7">
        <w:rPr>
          <w:rFonts w:eastAsia="DengXian" w:hint="eastAsia"/>
          <w:lang w:eastAsia="zh-CN"/>
        </w:rPr>
        <w:t>16</w:t>
      </w:r>
      <w:r w:rsidRPr="00D862C7">
        <w:t xml:space="preserve"> million</w:t>
      </w:r>
      <w:r>
        <w:t xml:space="preserve"> octets before compression is applied, if any</w:t>
      </w:r>
      <w:r w:rsidRPr="00BC65D5">
        <w:t>.</w:t>
      </w:r>
    </w:p>
    <w:p w14:paraId="084C2458" w14:textId="77777777" w:rsidR="00350C4B" w:rsidRDefault="00350C4B" w:rsidP="00350C4B">
      <w:pPr>
        <w:pStyle w:val="NO"/>
      </w:pPr>
      <w:r>
        <w:t>NOTE 2:</w:t>
      </w:r>
      <w:r>
        <w:tab/>
      </w:r>
      <w:r>
        <w:rPr>
          <w:rFonts w:eastAsia="Batang"/>
          <w:lang w:eastAsia="ko-KR"/>
        </w:rPr>
        <w:t>APIs need to be designed taking care to avoid a too large HTTP payload size for performance reasons.</w:t>
      </w:r>
    </w:p>
    <w:p w14:paraId="0A2A0086" w14:textId="77777777" w:rsidR="004F6487" w:rsidRPr="00BC65D5" w:rsidRDefault="00350C4B" w:rsidP="00350C4B">
      <w:pPr>
        <w:pStyle w:val="B1"/>
      </w:pPr>
      <w:r w:rsidRPr="00BC65D5">
        <w:t>-</w:t>
      </w:r>
      <w:r w:rsidRPr="00BC65D5">
        <w:tab/>
      </w:r>
      <w:r>
        <w:t xml:space="preserve">The maximum nesting depth of leaves </w:t>
      </w:r>
      <w:r w:rsidRPr="00BC65D5">
        <w:t xml:space="preserve">shall </w:t>
      </w:r>
      <w:r>
        <w:t>not exceed 32</w:t>
      </w:r>
      <w:r w:rsidRPr="00BC65D5">
        <w:t>.</w:t>
      </w:r>
      <w:r w:rsidRPr="00071ADC">
        <w:t xml:space="preserve"> </w:t>
      </w:r>
      <w:r>
        <w:t>If a leaf IE is an array of a simple data type, then the whole array shall be considered as the first level of nesting. If a leaf IE is a data structure or an array of data structures, then it shall be considered a branch and the first level of nesting. The data structure's attributes (leaves) shall be considered as the second level of nesting. For instance, a data structure with e.g. one attribute-A, which is also a data structure with e.g. one attribute-B, then attribute-B will make the third level of nesting.</w:t>
      </w:r>
    </w:p>
    <w:p w14:paraId="61AD80EC" w14:textId="0862D3FF" w:rsidR="00350C4B" w:rsidRPr="00B00055" w:rsidRDefault="00350C4B" w:rsidP="00350C4B">
      <w:pPr>
        <w:pStyle w:val="NO"/>
      </w:pPr>
      <w:r w:rsidRPr="00F21F03">
        <w:t xml:space="preserve">NOTE </w:t>
      </w:r>
      <w:r>
        <w:t>3</w:t>
      </w:r>
      <w:r w:rsidRPr="00F21F03">
        <w:t>:</w:t>
      </w:r>
      <w:r>
        <w:tab/>
      </w:r>
      <w:r w:rsidRPr="00F21F03">
        <w:t>There are resource exhaustion attacks on JSON parsers. Defined maximum numbers of IEs, sizes and nesting depths allow implementations to know an upper bound of required resources. It also allows validation of incoming messages. Recursively processing nested objects leads to stack exhaus</w:t>
      </w:r>
      <w:r w:rsidRPr="00B00055">
        <w:t>tion and a denial of service bug.</w:t>
      </w:r>
    </w:p>
    <w:p w14:paraId="5837B879" w14:textId="77777777" w:rsidR="00516776" w:rsidRPr="00BC65D5" w:rsidRDefault="00516776" w:rsidP="00516776">
      <w:pPr>
        <w:pStyle w:val="B1"/>
      </w:pPr>
      <w:r w:rsidRPr="00BC65D5">
        <w:t>-</w:t>
      </w:r>
      <w:r w:rsidRPr="00BC65D5">
        <w:tab/>
        <w:t>For data structures where values are accessible using names (sometimes referred to as keys), e.g. a JSON object, the name shall be unique. The occurrence of the same name (or key) twice within such a structure shall be an error and the message shall be rejected.</w:t>
      </w:r>
    </w:p>
    <w:p w14:paraId="6CACD285" w14:textId="77777777" w:rsidR="00516776" w:rsidRPr="00BC65D5" w:rsidRDefault="00516776" w:rsidP="00516776">
      <w:pPr>
        <w:pStyle w:val="NO"/>
      </w:pPr>
      <w:r w:rsidRPr="00BC65D5">
        <w:t xml:space="preserve">NOTE </w:t>
      </w:r>
      <w:r>
        <w:t>4</w:t>
      </w:r>
      <w:r w:rsidRPr="00BC65D5">
        <w:t>:</w:t>
      </w:r>
      <w:r>
        <w:tab/>
      </w:r>
      <w:r w:rsidRPr="00BC65D5">
        <w:t xml:space="preserve">Serialization schemes (e.g. JSON) </w:t>
      </w:r>
      <w:r>
        <w:t>can</w:t>
      </w:r>
      <w:r w:rsidRPr="00BC65D5">
        <w:t xml:space="preserve"> leave the handling of repeated names (keys) up to the implementer</w:t>
      </w:r>
      <w:r>
        <w:t>'</w:t>
      </w:r>
      <w:r w:rsidRPr="00BC65D5">
        <w:t xml:space="preserve">s discretion. For example, for a repeated name an error </w:t>
      </w:r>
      <w:r>
        <w:t>can</w:t>
      </w:r>
      <w:r w:rsidRPr="00BC65D5">
        <w:t xml:space="preserve"> be raised, the pair </w:t>
      </w:r>
      <w:r>
        <w:t>can</w:t>
      </w:r>
      <w:r w:rsidRPr="00BC65D5">
        <w:t xml:space="preserve"> be ignored, or the first or last value read </w:t>
      </w:r>
      <w:r>
        <w:t>can</w:t>
      </w:r>
      <w:r w:rsidRPr="00BC65D5">
        <w:t xml:space="preserve"> be used, though there is no canonical order in which a parser should treat the data it receives. Failure to adhere to consistent handling rules </w:t>
      </w:r>
      <w:r>
        <w:t>can</w:t>
      </w:r>
      <w:r w:rsidRPr="00BC65D5">
        <w:t xml:space="preserve"> lead to vulnerabilities. From a security perspective rejecting objects with repeated names, rather than accepting according to some rule, is the more robust solution, and aids in identification of potentially malicious activity. There are known attacks with specially crafted malicious messages that are designed to confuse implementations of NFs to get fraudulent messages into a PLMN.</w:t>
      </w:r>
    </w:p>
    <w:p w14:paraId="7A9DF4C6" w14:textId="402D32A1" w:rsidR="00AD128D" w:rsidRPr="006B5418" w:rsidRDefault="00AD128D" w:rsidP="00AD12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D152CFB" w14:textId="77777777" w:rsidR="00516776" w:rsidRPr="00BC65D5" w:rsidRDefault="00516776" w:rsidP="00516776">
      <w:pPr>
        <w:rPr>
          <w:sz w:val="18"/>
        </w:rPr>
      </w:pPr>
    </w:p>
    <w:bookmarkEnd w:id="8"/>
    <w:sectPr w:rsidR="00516776" w:rsidRPr="00BC65D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CCCBE" w14:textId="77777777" w:rsidR="00D21AC4" w:rsidRDefault="00D21AC4">
      <w:r>
        <w:separator/>
      </w:r>
    </w:p>
  </w:endnote>
  <w:endnote w:type="continuationSeparator" w:id="0">
    <w:p w14:paraId="1F8454C6" w14:textId="77777777" w:rsidR="00D21AC4" w:rsidRDefault="00D21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5A91E" w14:textId="77777777" w:rsidR="00DA446D" w:rsidRDefault="00DA446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37B68" w14:textId="77777777" w:rsidR="00D21AC4" w:rsidRDefault="00D21AC4">
      <w:r>
        <w:separator/>
      </w:r>
    </w:p>
  </w:footnote>
  <w:footnote w:type="continuationSeparator" w:id="0">
    <w:p w14:paraId="5FAFE7DC" w14:textId="77777777" w:rsidR="00D21AC4" w:rsidRDefault="00D21A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C4474" w14:textId="77777777" w:rsidR="00D862C7" w:rsidRDefault="00D862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29028" w14:textId="0E9BCB5F" w:rsidR="00DA446D" w:rsidRDefault="00DA44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0456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0510C92" w14:textId="77777777" w:rsidR="00DA446D" w:rsidRDefault="00DA44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05C2629" w14:textId="67FCFCD1" w:rsidR="00DA446D" w:rsidRDefault="00DA44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0456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A30ED1B" w14:textId="77777777" w:rsidR="00DA446D" w:rsidRDefault="00DA44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6C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7E08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750010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5A0336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C9E65E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BEA0F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8C02F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1E84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0F67F0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BA4DFA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F6B91"/>
    <w:multiLevelType w:val="hybridMultilevel"/>
    <w:tmpl w:val="993ACE4C"/>
    <w:lvl w:ilvl="0" w:tplc="6650A3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B9E6EDE"/>
    <w:multiLevelType w:val="hybridMultilevel"/>
    <w:tmpl w:val="EF4E20AA"/>
    <w:lvl w:ilvl="0" w:tplc="7FCC1E3A">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15627AB4"/>
    <w:multiLevelType w:val="hybridMultilevel"/>
    <w:tmpl w:val="125E00E8"/>
    <w:lvl w:ilvl="0" w:tplc="2A88EC7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8896ED6"/>
    <w:multiLevelType w:val="hybridMultilevel"/>
    <w:tmpl w:val="A0C651EC"/>
    <w:lvl w:ilvl="0" w:tplc="E5A8DF1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1C5115B1"/>
    <w:multiLevelType w:val="hybridMultilevel"/>
    <w:tmpl w:val="3DC65E4A"/>
    <w:lvl w:ilvl="0" w:tplc="FEA2262E">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F4962F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199207F"/>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D95741B"/>
    <w:multiLevelType w:val="hybridMultilevel"/>
    <w:tmpl w:val="882097E6"/>
    <w:lvl w:ilvl="0" w:tplc="FC1A356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30C238F9"/>
    <w:multiLevelType w:val="hybridMultilevel"/>
    <w:tmpl w:val="B36EF5CA"/>
    <w:lvl w:ilvl="0" w:tplc="BA8AB4D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32F5C2F"/>
    <w:multiLevelType w:val="hybridMultilevel"/>
    <w:tmpl w:val="70B07E22"/>
    <w:lvl w:ilvl="0" w:tplc="5596C0A0">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3695330F"/>
    <w:multiLevelType w:val="hybridMultilevel"/>
    <w:tmpl w:val="64627B84"/>
    <w:lvl w:ilvl="0" w:tplc="22A6BF2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37C0752D"/>
    <w:multiLevelType w:val="multilevel"/>
    <w:tmpl w:val="117C341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3F5D02D2"/>
    <w:multiLevelType w:val="hybridMultilevel"/>
    <w:tmpl w:val="3C3C4210"/>
    <w:lvl w:ilvl="0" w:tplc="D5D2783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5" w15:restartNumberingAfterBreak="0">
    <w:nsid w:val="405B27A1"/>
    <w:multiLevelType w:val="hybridMultilevel"/>
    <w:tmpl w:val="6D7458B0"/>
    <w:lvl w:ilvl="0" w:tplc="DF6E18B0">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6" w15:restartNumberingAfterBreak="0">
    <w:nsid w:val="49D649D6"/>
    <w:multiLevelType w:val="hybridMultilevel"/>
    <w:tmpl w:val="B588CCFA"/>
    <w:lvl w:ilvl="0" w:tplc="15581AC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EC3AD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2B65D26"/>
    <w:multiLevelType w:val="hybridMultilevel"/>
    <w:tmpl w:val="E2B4C656"/>
    <w:lvl w:ilvl="0" w:tplc="897607BA">
      <w:start w:val="1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5113A75"/>
    <w:multiLevelType w:val="hybridMultilevel"/>
    <w:tmpl w:val="66183DB6"/>
    <w:lvl w:ilvl="0" w:tplc="62360880">
      <w:start w:val="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432237E"/>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5F7063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91639D"/>
    <w:multiLevelType w:val="hybridMultilevel"/>
    <w:tmpl w:val="9D4ACE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E65397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3898804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361489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39178619">
    <w:abstractNumId w:val="11"/>
  </w:num>
  <w:num w:numId="4" w16cid:durableId="826212885">
    <w:abstractNumId w:val="33"/>
  </w:num>
  <w:num w:numId="5" w16cid:durableId="918364858">
    <w:abstractNumId w:val="29"/>
  </w:num>
  <w:num w:numId="6" w16cid:durableId="191960483">
    <w:abstractNumId w:val="16"/>
  </w:num>
  <w:num w:numId="7" w16cid:durableId="2101948828">
    <w:abstractNumId w:val="24"/>
  </w:num>
  <w:num w:numId="8" w16cid:durableId="1050574712">
    <w:abstractNumId w:val="31"/>
  </w:num>
  <w:num w:numId="9" w16cid:durableId="2072188755">
    <w:abstractNumId w:val="19"/>
  </w:num>
  <w:num w:numId="10" w16cid:durableId="770277065">
    <w:abstractNumId w:val="22"/>
  </w:num>
  <w:num w:numId="11" w16cid:durableId="1330644404">
    <w:abstractNumId w:val="13"/>
  </w:num>
  <w:num w:numId="12" w16cid:durableId="402945526">
    <w:abstractNumId w:val="30"/>
  </w:num>
  <w:num w:numId="13" w16cid:durableId="811413061">
    <w:abstractNumId w:val="21"/>
  </w:num>
  <w:num w:numId="14" w16cid:durableId="1083139262">
    <w:abstractNumId w:val="18"/>
  </w:num>
  <w:num w:numId="15" w16cid:durableId="117145070">
    <w:abstractNumId w:val="20"/>
  </w:num>
  <w:num w:numId="16" w16cid:durableId="495993418">
    <w:abstractNumId w:val="14"/>
  </w:num>
  <w:num w:numId="17" w16cid:durableId="993030861">
    <w:abstractNumId w:val="25"/>
  </w:num>
  <w:num w:numId="18" w16cid:durableId="1275409409">
    <w:abstractNumId w:val="15"/>
  </w:num>
  <w:num w:numId="19" w16cid:durableId="1920212863">
    <w:abstractNumId w:val="26"/>
  </w:num>
  <w:num w:numId="20" w16cid:durableId="1716081482">
    <w:abstractNumId w:val="12"/>
  </w:num>
  <w:num w:numId="21" w16cid:durableId="1131091187">
    <w:abstractNumId w:val="34"/>
  </w:num>
  <w:num w:numId="22" w16cid:durableId="1834104063">
    <w:abstractNumId w:val="28"/>
  </w:num>
  <w:num w:numId="23" w16cid:durableId="1699545422">
    <w:abstractNumId w:val="32"/>
  </w:num>
  <w:num w:numId="24" w16cid:durableId="1868104980">
    <w:abstractNumId w:val="35"/>
  </w:num>
  <w:num w:numId="25" w16cid:durableId="333459981">
    <w:abstractNumId w:val="23"/>
  </w:num>
  <w:num w:numId="26" w16cid:durableId="239565367">
    <w:abstractNumId w:val="9"/>
  </w:num>
  <w:num w:numId="27" w16cid:durableId="1682971797">
    <w:abstractNumId w:val="7"/>
  </w:num>
  <w:num w:numId="28" w16cid:durableId="1747218390">
    <w:abstractNumId w:val="6"/>
  </w:num>
  <w:num w:numId="29" w16cid:durableId="364477940">
    <w:abstractNumId w:val="5"/>
  </w:num>
  <w:num w:numId="30" w16cid:durableId="1133793838">
    <w:abstractNumId w:val="4"/>
  </w:num>
  <w:num w:numId="31" w16cid:durableId="1340083131">
    <w:abstractNumId w:val="8"/>
  </w:num>
  <w:num w:numId="32" w16cid:durableId="1017536405">
    <w:abstractNumId w:val="3"/>
  </w:num>
  <w:num w:numId="33" w16cid:durableId="552622947">
    <w:abstractNumId w:val="2"/>
  </w:num>
  <w:num w:numId="34" w16cid:durableId="570701657">
    <w:abstractNumId w:val="1"/>
  </w:num>
  <w:num w:numId="35" w16cid:durableId="776293376">
    <w:abstractNumId w:val="0"/>
  </w:num>
  <w:num w:numId="36" w16cid:durableId="1991517335">
    <w:abstractNumId w:val="27"/>
  </w:num>
  <w:num w:numId="37" w16cid:durableId="212711909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D20"/>
    <w:rsid w:val="00033397"/>
    <w:rsid w:val="00040095"/>
    <w:rsid w:val="00051834"/>
    <w:rsid w:val="00054A22"/>
    <w:rsid w:val="00062023"/>
    <w:rsid w:val="000655A6"/>
    <w:rsid w:val="00080512"/>
    <w:rsid w:val="000A3ED8"/>
    <w:rsid w:val="000C47C3"/>
    <w:rsid w:val="000D58AB"/>
    <w:rsid w:val="000E263D"/>
    <w:rsid w:val="00133525"/>
    <w:rsid w:val="00177466"/>
    <w:rsid w:val="001A4C42"/>
    <w:rsid w:val="001A7420"/>
    <w:rsid w:val="001B6637"/>
    <w:rsid w:val="001C21C3"/>
    <w:rsid w:val="001D02C2"/>
    <w:rsid w:val="001D14BC"/>
    <w:rsid w:val="001E213E"/>
    <w:rsid w:val="001F0C1D"/>
    <w:rsid w:val="001F1132"/>
    <w:rsid w:val="001F168B"/>
    <w:rsid w:val="00214BB6"/>
    <w:rsid w:val="002347A2"/>
    <w:rsid w:val="002675F0"/>
    <w:rsid w:val="00275A62"/>
    <w:rsid w:val="00296F95"/>
    <w:rsid w:val="002B6339"/>
    <w:rsid w:val="002D57BC"/>
    <w:rsid w:val="002E00EE"/>
    <w:rsid w:val="003172DC"/>
    <w:rsid w:val="00323239"/>
    <w:rsid w:val="00341B09"/>
    <w:rsid w:val="00350C4B"/>
    <w:rsid w:val="0035462D"/>
    <w:rsid w:val="00371D59"/>
    <w:rsid w:val="003765B8"/>
    <w:rsid w:val="003C3971"/>
    <w:rsid w:val="003D2F21"/>
    <w:rsid w:val="003E54B0"/>
    <w:rsid w:val="004223CD"/>
    <w:rsid w:val="00423334"/>
    <w:rsid w:val="00433E29"/>
    <w:rsid w:val="004345EC"/>
    <w:rsid w:val="00450EE0"/>
    <w:rsid w:val="0045477B"/>
    <w:rsid w:val="00462D15"/>
    <w:rsid w:val="00463116"/>
    <w:rsid w:val="00465515"/>
    <w:rsid w:val="004731CC"/>
    <w:rsid w:val="004952C5"/>
    <w:rsid w:val="004D3578"/>
    <w:rsid w:val="004E213A"/>
    <w:rsid w:val="004F0988"/>
    <w:rsid w:val="004F1FBA"/>
    <w:rsid w:val="004F3340"/>
    <w:rsid w:val="004F6487"/>
    <w:rsid w:val="00516776"/>
    <w:rsid w:val="00532731"/>
    <w:rsid w:val="0053388B"/>
    <w:rsid w:val="00535773"/>
    <w:rsid w:val="00543E6C"/>
    <w:rsid w:val="005532E6"/>
    <w:rsid w:val="00554F37"/>
    <w:rsid w:val="00565087"/>
    <w:rsid w:val="00597B11"/>
    <w:rsid w:val="005A336F"/>
    <w:rsid w:val="005C1A9E"/>
    <w:rsid w:val="005D2E01"/>
    <w:rsid w:val="005D7526"/>
    <w:rsid w:val="005E4BB2"/>
    <w:rsid w:val="00602AEA"/>
    <w:rsid w:val="006101FE"/>
    <w:rsid w:val="00614FDF"/>
    <w:rsid w:val="00617955"/>
    <w:rsid w:val="0063543D"/>
    <w:rsid w:val="00647114"/>
    <w:rsid w:val="006A323F"/>
    <w:rsid w:val="006B30D0"/>
    <w:rsid w:val="006C3D95"/>
    <w:rsid w:val="006D1205"/>
    <w:rsid w:val="006E5C86"/>
    <w:rsid w:val="00701116"/>
    <w:rsid w:val="00713C44"/>
    <w:rsid w:val="00734A5B"/>
    <w:rsid w:val="00736C8C"/>
    <w:rsid w:val="0074026F"/>
    <w:rsid w:val="007429F6"/>
    <w:rsid w:val="00744E76"/>
    <w:rsid w:val="00757135"/>
    <w:rsid w:val="00767D31"/>
    <w:rsid w:val="00774DA4"/>
    <w:rsid w:val="00781F0F"/>
    <w:rsid w:val="007A2AA8"/>
    <w:rsid w:val="007B2503"/>
    <w:rsid w:val="007B600E"/>
    <w:rsid w:val="007F0F4A"/>
    <w:rsid w:val="008004F9"/>
    <w:rsid w:val="008028A4"/>
    <w:rsid w:val="00802E9A"/>
    <w:rsid w:val="00823C4D"/>
    <w:rsid w:val="00830747"/>
    <w:rsid w:val="00847CA5"/>
    <w:rsid w:val="008768CA"/>
    <w:rsid w:val="00883709"/>
    <w:rsid w:val="00893628"/>
    <w:rsid w:val="008C384C"/>
    <w:rsid w:val="0090271F"/>
    <w:rsid w:val="00902E23"/>
    <w:rsid w:val="009114D7"/>
    <w:rsid w:val="0091348E"/>
    <w:rsid w:val="00917CCB"/>
    <w:rsid w:val="00942EC2"/>
    <w:rsid w:val="00960229"/>
    <w:rsid w:val="0096295C"/>
    <w:rsid w:val="00966595"/>
    <w:rsid w:val="009B3666"/>
    <w:rsid w:val="009B79C2"/>
    <w:rsid w:val="009D6E7C"/>
    <w:rsid w:val="009F37B7"/>
    <w:rsid w:val="00A10F02"/>
    <w:rsid w:val="00A164B4"/>
    <w:rsid w:val="00A26956"/>
    <w:rsid w:val="00A27486"/>
    <w:rsid w:val="00A53724"/>
    <w:rsid w:val="00A56066"/>
    <w:rsid w:val="00A65C2D"/>
    <w:rsid w:val="00A73129"/>
    <w:rsid w:val="00A82346"/>
    <w:rsid w:val="00A92BA1"/>
    <w:rsid w:val="00AC6BC6"/>
    <w:rsid w:val="00AD128D"/>
    <w:rsid w:val="00AD7052"/>
    <w:rsid w:val="00AE2A31"/>
    <w:rsid w:val="00AE4814"/>
    <w:rsid w:val="00AE65E2"/>
    <w:rsid w:val="00B141F3"/>
    <w:rsid w:val="00B15449"/>
    <w:rsid w:val="00B679BF"/>
    <w:rsid w:val="00B861D5"/>
    <w:rsid w:val="00B93086"/>
    <w:rsid w:val="00B96445"/>
    <w:rsid w:val="00BA19ED"/>
    <w:rsid w:val="00BA4B8D"/>
    <w:rsid w:val="00BB18CA"/>
    <w:rsid w:val="00BC0F7D"/>
    <w:rsid w:val="00BD7D31"/>
    <w:rsid w:val="00BE3255"/>
    <w:rsid w:val="00BF128E"/>
    <w:rsid w:val="00C074DD"/>
    <w:rsid w:val="00C1496A"/>
    <w:rsid w:val="00C33079"/>
    <w:rsid w:val="00C36274"/>
    <w:rsid w:val="00C45231"/>
    <w:rsid w:val="00C72833"/>
    <w:rsid w:val="00C80F1D"/>
    <w:rsid w:val="00C86A3B"/>
    <w:rsid w:val="00C93F40"/>
    <w:rsid w:val="00CA0B54"/>
    <w:rsid w:val="00CA3D0C"/>
    <w:rsid w:val="00CE7DB7"/>
    <w:rsid w:val="00D04566"/>
    <w:rsid w:val="00D05FA2"/>
    <w:rsid w:val="00D21AC4"/>
    <w:rsid w:val="00D32D2C"/>
    <w:rsid w:val="00D3376A"/>
    <w:rsid w:val="00D44735"/>
    <w:rsid w:val="00D57972"/>
    <w:rsid w:val="00D63526"/>
    <w:rsid w:val="00D675A9"/>
    <w:rsid w:val="00D738D6"/>
    <w:rsid w:val="00D755EB"/>
    <w:rsid w:val="00D76048"/>
    <w:rsid w:val="00D83520"/>
    <w:rsid w:val="00D862C7"/>
    <w:rsid w:val="00D87E00"/>
    <w:rsid w:val="00D9134D"/>
    <w:rsid w:val="00DA446D"/>
    <w:rsid w:val="00DA7A03"/>
    <w:rsid w:val="00DB1818"/>
    <w:rsid w:val="00DC309B"/>
    <w:rsid w:val="00DC4DA2"/>
    <w:rsid w:val="00DD4C17"/>
    <w:rsid w:val="00DD74A5"/>
    <w:rsid w:val="00DF2B1F"/>
    <w:rsid w:val="00DF62CD"/>
    <w:rsid w:val="00E16509"/>
    <w:rsid w:val="00E44582"/>
    <w:rsid w:val="00E47F60"/>
    <w:rsid w:val="00E656A8"/>
    <w:rsid w:val="00E77645"/>
    <w:rsid w:val="00E92CE6"/>
    <w:rsid w:val="00EA15B0"/>
    <w:rsid w:val="00EA5EA7"/>
    <w:rsid w:val="00EC4A25"/>
    <w:rsid w:val="00EE7C03"/>
    <w:rsid w:val="00F0075A"/>
    <w:rsid w:val="00F025A2"/>
    <w:rsid w:val="00F04712"/>
    <w:rsid w:val="00F13360"/>
    <w:rsid w:val="00F22EC7"/>
    <w:rsid w:val="00F325C8"/>
    <w:rsid w:val="00F44F2B"/>
    <w:rsid w:val="00F521F9"/>
    <w:rsid w:val="00F653B8"/>
    <w:rsid w:val="00F80F11"/>
    <w:rsid w:val="00F9008D"/>
    <w:rsid w:val="00FA1266"/>
    <w:rsid w:val="00FA7058"/>
    <w:rsid w:val="00FB480B"/>
    <w:rsid w:val="00FC1192"/>
    <w:rsid w:val="00FE7D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4CB62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1FBA"/>
    <w:pPr>
      <w:overflowPunct w:val="0"/>
      <w:autoSpaceDE w:val="0"/>
      <w:autoSpaceDN w:val="0"/>
      <w:adjustRightInd w:val="0"/>
      <w:spacing w:after="180"/>
      <w:textAlignment w:val="baseline"/>
    </w:pPr>
  </w:style>
  <w:style w:type="paragraph" w:styleId="Heading1">
    <w:name w:val="heading 1"/>
    <w:next w:val="Normal"/>
    <w:qFormat/>
    <w:rsid w:val="004F1F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F1FBA"/>
    <w:pPr>
      <w:pBdr>
        <w:top w:val="none" w:sz="0" w:space="0" w:color="auto"/>
      </w:pBdr>
      <w:spacing w:before="180"/>
      <w:outlineLvl w:val="1"/>
    </w:pPr>
    <w:rPr>
      <w:sz w:val="32"/>
    </w:rPr>
  </w:style>
  <w:style w:type="paragraph" w:styleId="Heading3">
    <w:name w:val="heading 3"/>
    <w:basedOn w:val="Heading2"/>
    <w:next w:val="Normal"/>
    <w:link w:val="Heading3Char"/>
    <w:qFormat/>
    <w:rsid w:val="004F1FBA"/>
    <w:pPr>
      <w:spacing w:before="120"/>
      <w:outlineLvl w:val="2"/>
    </w:pPr>
    <w:rPr>
      <w:sz w:val="28"/>
    </w:rPr>
  </w:style>
  <w:style w:type="paragraph" w:styleId="Heading4">
    <w:name w:val="heading 4"/>
    <w:basedOn w:val="Heading3"/>
    <w:next w:val="Normal"/>
    <w:link w:val="Heading4Char"/>
    <w:qFormat/>
    <w:rsid w:val="004F1FBA"/>
    <w:pPr>
      <w:ind w:left="1418" w:hanging="1418"/>
      <w:outlineLvl w:val="3"/>
    </w:pPr>
    <w:rPr>
      <w:sz w:val="24"/>
    </w:rPr>
  </w:style>
  <w:style w:type="paragraph" w:styleId="Heading5">
    <w:name w:val="heading 5"/>
    <w:basedOn w:val="Heading4"/>
    <w:next w:val="Normal"/>
    <w:link w:val="Heading5Char"/>
    <w:qFormat/>
    <w:rsid w:val="004F1FBA"/>
    <w:pPr>
      <w:ind w:left="1701" w:hanging="1701"/>
      <w:outlineLvl w:val="4"/>
    </w:pPr>
    <w:rPr>
      <w:sz w:val="22"/>
    </w:rPr>
  </w:style>
  <w:style w:type="paragraph" w:styleId="Heading6">
    <w:name w:val="heading 6"/>
    <w:next w:val="Normal"/>
    <w:qFormat/>
    <w:pPr>
      <w:numPr>
        <w:ilvl w:val="5"/>
        <w:numId w:val="37"/>
      </w:numPr>
      <w:outlineLvl w:val="5"/>
    </w:pPr>
    <w:rPr>
      <w:rFonts w:ascii="Arial" w:hAnsi="Arial"/>
    </w:rPr>
  </w:style>
  <w:style w:type="paragraph" w:styleId="Heading7">
    <w:name w:val="heading 7"/>
    <w:next w:val="Normal"/>
    <w:semiHidden/>
    <w:qFormat/>
    <w:pPr>
      <w:numPr>
        <w:ilvl w:val="6"/>
        <w:numId w:val="37"/>
      </w:numPr>
      <w:outlineLvl w:val="6"/>
    </w:pPr>
    <w:rPr>
      <w:rFonts w:ascii="Arial" w:hAnsi="Arial"/>
    </w:rPr>
  </w:style>
  <w:style w:type="paragraph" w:styleId="Heading8">
    <w:name w:val="heading 8"/>
    <w:basedOn w:val="Heading1"/>
    <w:next w:val="Normal"/>
    <w:qFormat/>
    <w:rsid w:val="004F1FBA"/>
    <w:pPr>
      <w:ind w:left="0" w:firstLine="0"/>
      <w:outlineLvl w:val="7"/>
    </w:pPr>
  </w:style>
  <w:style w:type="paragraph" w:styleId="Heading9">
    <w:name w:val="heading 9"/>
    <w:basedOn w:val="Heading8"/>
    <w:next w:val="Normal"/>
    <w:qFormat/>
    <w:rsid w:val="004F1FB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F1FBA"/>
    <w:pPr>
      <w:ind w:left="1985" w:hanging="1985"/>
      <w:outlineLvl w:val="9"/>
    </w:pPr>
    <w:rPr>
      <w:sz w:val="20"/>
    </w:rPr>
  </w:style>
  <w:style w:type="paragraph" w:styleId="BodyText">
    <w:name w:val="Body Text"/>
    <w:basedOn w:val="Normal"/>
    <w:link w:val="BodyTextChar1"/>
    <w:rsid w:val="004F1FBA"/>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4F1FBA"/>
    <w:pPr>
      <w:ind w:left="200" w:hanging="200"/>
    </w:pPr>
  </w:style>
  <w:style w:type="character" w:customStyle="1" w:styleId="ZGSM">
    <w:name w:val="ZGSM"/>
    <w:rsid w:val="004F1FBA"/>
  </w:style>
  <w:style w:type="table" w:styleId="MediumGrid1">
    <w:name w:val="Medium Grid 1"/>
    <w:basedOn w:val="TableNormal"/>
    <w:uiPriority w:val="67"/>
    <w:semiHidden/>
    <w:unhideWhenUsed/>
    <w:rsid w:val="004F1FB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4F1FB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alloonTextChar">
    <w:name w:val="Balloon Text Char"/>
    <w:semiHidden/>
    <w:rsid w:val="004F1FBA"/>
    <w:rPr>
      <w:rFonts w:ascii="Segoe UI" w:hAnsi="Segoe UI" w:cs="Segoe UI"/>
      <w:sz w:val="18"/>
      <w:szCs w:val="18"/>
    </w:rPr>
  </w:style>
  <w:style w:type="paragraph" w:customStyle="1" w:styleId="TT">
    <w:name w:val="TT"/>
    <w:basedOn w:val="Heading1"/>
    <w:next w:val="Normal"/>
    <w:rsid w:val="004F1FBA"/>
    <w:pPr>
      <w:outlineLvl w:val="9"/>
    </w:pPr>
  </w:style>
  <w:style w:type="table" w:styleId="PlainTable2">
    <w:name w:val="Plain Table 2"/>
    <w:basedOn w:val="TableNormal"/>
    <w:uiPriority w:val="42"/>
    <w:rsid w:val="004F1FB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NO">
    <w:name w:val="NO"/>
    <w:basedOn w:val="Normal"/>
    <w:link w:val="NOZchn"/>
    <w:rsid w:val="004F1FBA"/>
    <w:pPr>
      <w:keepLines/>
      <w:ind w:left="1135" w:hanging="851"/>
    </w:pPr>
  </w:style>
  <w:style w:type="paragraph" w:customStyle="1" w:styleId="PL">
    <w:name w:val="PL"/>
    <w:link w:val="PLChar"/>
    <w:qFormat/>
    <w:rsid w:val="004F1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F1FBA"/>
    <w:pPr>
      <w:jc w:val="right"/>
    </w:pPr>
  </w:style>
  <w:style w:type="paragraph" w:customStyle="1" w:styleId="TAL">
    <w:name w:val="TAL"/>
    <w:basedOn w:val="Normal"/>
    <w:link w:val="TALChar"/>
    <w:qFormat/>
    <w:rsid w:val="004F1FBA"/>
    <w:pPr>
      <w:keepNext/>
      <w:keepLines/>
      <w:spacing w:after="0"/>
    </w:pPr>
    <w:rPr>
      <w:rFonts w:ascii="Arial" w:hAnsi="Arial"/>
      <w:sz w:val="18"/>
    </w:rPr>
  </w:style>
  <w:style w:type="paragraph" w:customStyle="1" w:styleId="TAH">
    <w:name w:val="TAH"/>
    <w:basedOn w:val="TAC"/>
    <w:link w:val="TAHChar"/>
    <w:qFormat/>
    <w:rsid w:val="004F1FBA"/>
    <w:rPr>
      <w:b/>
    </w:rPr>
  </w:style>
  <w:style w:type="paragraph" w:customStyle="1" w:styleId="TAC">
    <w:name w:val="TAC"/>
    <w:basedOn w:val="TAL"/>
    <w:link w:val="TACChar"/>
    <w:rsid w:val="004F1FBA"/>
    <w:pPr>
      <w:jc w:val="center"/>
    </w:pPr>
  </w:style>
  <w:style w:type="table" w:styleId="GridTable1Light">
    <w:name w:val="Grid Table 1 Light"/>
    <w:basedOn w:val="TableNormal"/>
    <w:uiPriority w:val="46"/>
    <w:rsid w:val="004F1FBA"/>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EX">
    <w:name w:val="EX"/>
    <w:basedOn w:val="Normal"/>
    <w:link w:val="EXCar"/>
    <w:rsid w:val="004F1FBA"/>
    <w:pPr>
      <w:keepLines/>
      <w:ind w:left="1702" w:hanging="1418"/>
    </w:pPr>
  </w:style>
  <w:style w:type="paragraph" w:customStyle="1" w:styleId="FP">
    <w:name w:val="FP"/>
    <w:basedOn w:val="Normal"/>
    <w:rsid w:val="004F1FBA"/>
    <w:pPr>
      <w:spacing w:after="0"/>
    </w:pPr>
  </w:style>
  <w:style w:type="table" w:styleId="LightGrid">
    <w:name w:val="Light Grid"/>
    <w:basedOn w:val="TableNormal"/>
    <w:uiPriority w:val="62"/>
    <w:semiHidden/>
    <w:unhideWhenUsed/>
    <w:rsid w:val="004F1FBA"/>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EW">
    <w:name w:val="EW"/>
    <w:basedOn w:val="EX"/>
    <w:rsid w:val="004F1FBA"/>
    <w:pPr>
      <w:spacing w:after="0"/>
    </w:pPr>
  </w:style>
  <w:style w:type="paragraph" w:customStyle="1" w:styleId="B1">
    <w:name w:val="B1"/>
    <w:basedOn w:val="List"/>
    <w:link w:val="B1Char"/>
    <w:qFormat/>
    <w:rsid w:val="004F1FBA"/>
    <w:rPr>
      <w:rFonts w:eastAsia="Times New Roman"/>
    </w:rPr>
  </w:style>
  <w:style w:type="paragraph" w:styleId="TOC6">
    <w:name w:val="toc 6"/>
    <w:basedOn w:val="TOC5"/>
    <w:next w:val="Normal"/>
    <w:uiPriority w:val="39"/>
    <w:pPr>
      <w:ind w:left="1985" w:hanging="1985"/>
    </w:pPr>
  </w:style>
  <w:style w:type="character" w:customStyle="1" w:styleId="NoteHeadingChar1">
    <w:name w:val="Note Heading Char1"/>
    <w:basedOn w:val="DefaultParagraphFont"/>
    <w:rsid w:val="004F1FBA"/>
  </w:style>
  <w:style w:type="paragraph" w:customStyle="1" w:styleId="EditorsNote">
    <w:name w:val="Editor's Note"/>
    <w:basedOn w:val="NO"/>
    <w:link w:val="EditorsNoteChar"/>
    <w:rsid w:val="004F1FBA"/>
    <w:rPr>
      <w:color w:val="FF0000"/>
    </w:rPr>
  </w:style>
  <w:style w:type="paragraph" w:customStyle="1" w:styleId="TH">
    <w:name w:val="TH"/>
    <w:basedOn w:val="Normal"/>
    <w:link w:val="THChar"/>
    <w:qFormat/>
    <w:rsid w:val="004F1FBA"/>
    <w:pPr>
      <w:keepNext/>
      <w:keepLines/>
      <w:spacing w:before="60"/>
      <w:jc w:val="center"/>
    </w:pPr>
    <w:rPr>
      <w:rFonts w:ascii="Arial" w:hAnsi="Arial"/>
      <w:b/>
    </w:rPr>
  </w:style>
  <w:style w:type="paragraph" w:customStyle="1" w:styleId="ZA">
    <w:name w:val="ZA"/>
    <w:rsid w:val="004F1F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F1F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F1F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F1F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table" w:styleId="PlainTable3">
    <w:name w:val="Plain Table 3"/>
    <w:basedOn w:val="TableNormal"/>
    <w:uiPriority w:val="43"/>
    <w:rsid w:val="004F1FB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List2">
    <w:name w:val="List 2"/>
    <w:basedOn w:val="Normal"/>
    <w:rsid w:val="004F1FBA"/>
    <w:pPr>
      <w:ind w:left="566" w:hanging="283"/>
      <w:contextualSpacing/>
    </w:pPr>
  </w:style>
  <w:style w:type="paragraph" w:customStyle="1" w:styleId="TF">
    <w:name w:val="TF"/>
    <w:basedOn w:val="TH"/>
    <w:link w:val="TFChar"/>
    <w:rsid w:val="004F1FBA"/>
    <w:pPr>
      <w:keepNext w:val="0"/>
      <w:spacing w:before="0" w:after="240"/>
    </w:pPr>
  </w:style>
  <w:style w:type="paragraph" w:customStyle="1" w:styleId="B2">
    <w:name w:val="B2"/>
    <w:basedOn w:val="List2"/>
    <w:link w:val="B2Char"/>
    <w:rsid w:val="004F1FBA"/>
    <w:pPr>
      <w:ind w:left="851" w:hanging="284"/>
      <w:contextualSpacing w:val="0"/>
    </w:pPr>
  </w:style>
  <w:style w:type="paragraph" w:customStyle="1" w:styleId="B3">
    <w:name w:val="B3"/>
    <w:basedOn w:val="List3"/>
    <w:rsid w:val="004F1FBA"/>
    <w:pPr>
      <w:ind w:left="1135" w:hanging="284"/>
      <w:contextualSpacing w:val="0"/>
    </w:pPr>
  </w:style>
  <w:style w:type="paragraph" w:customStyle="1" w:styleId="B4">
    <w:name w:val="B4"/>
    <w:basedOn w:val="List4"/>
    <w:rsid w:val="004F1FBA"/>
    <w:pPr>
      <w:ind w:left="1418" w:hanging="284"/>
      <w:contextualSpacing w:val="0"/>
    </w:pPr>
  </w:style>
  <w:style w:type="character" w:customStyle="1" w:styleId="BodyText2Char">
    <w:name w:val="Body Text 2 Char"/>
    <w:basedOn w:val="DefaultParagraphFont"/>
    <w:rsid w:val="004F1FBA"/>
  </w:style>
  <w:style w:type="paragraph" w:customStyle="1" w:styleId="ZV">
    <w:name w:val="ZV"/>
    <w:basedOn w:val="ZU"/>
    <w:rsid w:val="004F1FBA"/>
    <w:pPr>
      <w:framePr w:wrap="notBeside" w:y="16161"/>
    </w:pPr>
  </w:style>
  <w:style w:type="character" w:customStyle="1" w:styleId="BodyTextChar">
    <w:name w:val="Body Text Char"/>
    <w:basedOn w:val="DefaultParagraphFont"/>
    <w:rsid w:val="00E92CE6"/>
  </w:style>
  <w:style w:type="paragraph" w:customStyle="1" w:styleId="Guidance">
    <w:name w:val="Guidance"/>
    <w:basedOn w:val="Normal"/>
    <w:rPr>
      <w:i/>
      <w:color w:val="0000FF"/>
    </w:rPr>
  </w:style>
  <w:style w:type="table" w:styleId="Table3Deffects1">
    <w:name w:val="Table 3D effects 1"/>
    <w:basedOn w:val="TableNormal"/>
    <w:semiHidden/>
    <w:unhideWhenUsed/>
    <w:rsid w:val="004F1FBA"/>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B1Char">
    <w:name w:val="B1 Char"/>
    <w:link w:val="B1"/>
    <w:qFormat/>
    <w:rsid w:val="00516776"/>
  </w:style>
  <w:style w:type="character" w:customStyle="1" w:styleId="EditorsNoteChar">
    <w:name w:val="Editor's Note Char"/>
    <w:aliases w:val="EN Char"/>
    <w:link w:val="EditorsNote"/>
    <w:rsid w:val="00516776"/>
    <w:rPr>
      <w:color w:val="FF0000"/>
    </w:rPr>
  </w:style>
  <w:style w:type="character" w:customStyle="1" w:styleId="EXCar">
    <w:name w:val="EX Car"/>
    <w:link w:val="EX"/>
    <w:qFormat/>
    <w:rsid w:val="00516776"/>
  </w:style>
  <w:style w:type="character" w:customStyle="1" w:styleId="THChar">
    <w:name w:val="TH Char"/>
    <w:link w:val="TH"/>
    <w:qFormat/>
    <w:locked/>
    <w:rsid w:val="00516776"/>
    <w:rPr>
      <w:rFonts w:ascii="Arial" w:hAnsi="Arial"/>
      <w:b/>
    </w:rPr>
  </w:style>
  <w:style w:type="character" w:customStyle="1" w:styleId="NOZchn">
    <w:name w:val="NO Zchn"/>
    <w:link w:val="NO"/>
    <w:rsid w:val="00516776"/>
  </w:style>
  <w:style w:type="character" w:customStyle="1" w:styleId="TALChar">
    <w:name w:val="TAL Char"/>
    <w:link w:val="TAL"/>
    <w:qFormat/>
    <w:rsid w:val="00516776"/>
    <w:rPr>
      <w:rFonts w:ascii="Arial" w:hAnsi="Arial"/>
      <w:sz w:val="18"/>
    </w:rPr>
  </w:style>
  <w:style w:type="character" w:customStyle="1" w:styleId="TAHChar">
    <w:name w:val="TAH Char"/>
    <w:link w:val="TAH"/>
    <w:qFormat/>
    <w:rsid w:val="00516776"/>
    <w:rPr>
      <w:rFonts w:ascii="Arial" w:hAnsi="Arial"/>
      <w:b/>
      <w:sz w:val="18"/>
    </w:rPr>
  </w:style>
  <w:style w:type="character" w:customStyle="1" w:styleId="TACChar">
    <w:name w:val="TAC Char"/>
    <w:link w:val="TAC"/>
    <w:rsid w:val="00516776"/>
    <w:rPr>
      <w:rFonts w:ascii="Arial" w:hAnsi="Arial"/>
      <w:sz w:val="18"/>
    </w:rPr>
  </w:style>
  <w:style w:type="paragraph" w:styleId="List">
    <w:name w:val="List"/>
    <w:basedOn w:val="Normal"/>
    <w:rsid w:val="00516776"/>
    <w:pPr>
      <w:ind w:left="568" w:hanging="284"/>
    </w:pPr>
    <w:rPr>
      <w:rFonts w:eastAsia="DengXian"/>
    </w:rPr>
  </w:style>
  <w:style w:type="character" w:customStyle="1" w:styleId="TFChar">
    <w:name w:val="TF Char"/>
    <w:link w:val="TF"/>
    <w:rsid w:val="00516776"/>
    <w:rPr>
      <w:rFonts w:ascii="Arial" w:hAnsi="Arial"/>
      <w:b/>
    </w:rPr>
  </w:style>
  <w:style w:type="character" w:customStyle="1" w:styleId="Heading3Char">
    <w:name w:val="Heading 3 Char"/>
    <w:link w:val="Heading3"/>
    <w:rsid w:val="00516776"/>
    <w:rPr>
      <w:rFonts w:ascii="Arial" w:hAnsi="Arial"/>
      <w:sz w:val="28"/>
    </w:rPr>
  </w:style>
  <w:style w:type="paragraph" w:styleId="Revision">
    <w:name w:val="Revision"/>
    <w:hidden/>
    <w:uiPriority w:val="99"/>
    <w:semiHidden/>
    <w:rsid w:val="00516776"/>
    <w:rPr>
      <w:lang w:eastAsia="en-US"/>
    </w:rPr>
  </w:style>
  <w:style w:type="character" w:customStyle="1" w:styleId="Heading5Char">
    <w:name w:val="Heading 5 Char"/>
    <w:link w:val="Heading5"/>
    <w:rsid w:val="00516776"/>
    <w:rPr>
      <w:rFonts w:ascii="Arial" w:hAnsi="Arial"/>
      <w:sz w:val="22"/>
    </w:rPr>
  </w:style>
  <w:style w:type="character" w:customStyle="1" w:styleId="Heading4Char">
    <w:name w:val="Heading 4 Char"/>
    <w:link w:val="Heading4"/>
    <w:rsid w:val="00516776"/>
    <w:rPr>
      <w:rFonts w:ascii="Arial" w:hAnsi="Arial"/>
      <w:sz w:val="24"/>
    </w:rPr>
  </w:style>
  <w:style w:type="table" w:styleId="LightGrid-Accent1">
    <w:name w:val="Light Grid Accent 1"/>
    <w:basedOn w:val="TableNormal"/>
    <w:uiPriority w:val="62"/>
    <w:semiHidden/>
    <w:unhideWhenUsed/>
    <w:rsid w:val="004F1FBA"/>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B2Char">
    <w:name w:val="B2 Char"/>
    <w:link w:val="B2"/>
    <w:qFormat/>
    <w:rsid w:val="00516776"/>
  </w:style>
  <w:style w:type="character" w:customStyle="1" w:styleId="PLChar">
    <w:name w:val="PL Char"/>
    <w:link w:val="PL"/>
    <w:qFormat/>
    <w:locked/>
    <w:rsid w:val="00516776"/>
    <w:rPr>
      <w:rFonts w:ascii="Courier New" w:hAnsi="Courier New"/>
      <w:sz w:val="16"/>
    </w:rPr>
  </w:style>
  <w:style w:type="paragraph" w:styleId="List3">
    <w:name w:val="List 3"/>
    <w:basedOn w:val="Normal"/>
    <w:rsid w:val="004F1FBA"/>
    <w:pPr>
      <w:ind w:left="849" w:hanging="283"/>
      <w:contextualSpacing/>
    </w:pPr>
  </w:style>
  <w:style w:type="paragraph" w:styleId="List4">
    <w:name w:val="List 4"/>
    <w:basedOn w:val="Normal"/>
    <w:rsid w:val="004F1FBA"/>
    <w:pPr>
      <w:ind w:left="1132" w:hanging="283"/>
      <w:contextualSpacing/>
    </w:pPr>
  </w:style>
  <w:style w:type="paragraph" w:customStyle="1" w:styleId="B5">
    <w:name w:val="B5"/>
    <w:basedOn w:val="List5"/>
    <w:rsid w:val="004F1FBA"/>
    <w:pPr>
      <w:ind w:left="1702" w:hanging="284"/>
      <w:contextualSpacing w:val="0"/>
    </w:pPr>
  </w:style>
  <w:style w:type="paragraph" w:styleId="List5">
    <w:name w:val="List 5"/>
    <w:basedOn w:val="Normal"/>
    <w:rsid w:val="004F1FBA"/>
    <w:pPr>
      <w:ind w:left="1415" w:hanging="283"/>
      <w:contextualSpacing/>
    </w:pPr>
  </w:style>
  <w:style w:type="table" w:styleId="LightGrid-Accent2">
    <w:name w:val="Light Grid Accent 2"/>
    <w:basedOn w:val="TableNormal"/>
    <w:uiPriority w:val="62"/>
    <w:semiHidden/>
    <w:unhideWhenUsed/>
    <w:rsid w:val="004F1FBA"/>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FooterChar1">
    <w:name w:val="Footer Char1"/>
    <w:basedOn w:val="DefaultParagraphFont"/>
    <w:rsid w:val="004F1FBA"/>
  </w:style>
  <w:style w:type="character" w:customStyle="1" w:styleId="FootnoteTextChar1">
    <w:name w:val="Footnote Text Char1"/>
    <w:basedOn w:val="DefaultParagraphFont"/>
    <w:rsid w:val="004F1FBA"/>
  </w:style>
  <w:style w:type="table" w:styleId="GridTable1Light-Accent1">
    <w:name w:val="Grid Table 1 Light Accent 1"/>
    <w:basedOn w:val="TableNormal"/>
    <w:uiPriority w:val="46"/>
    <w:rsid w:val="004F1FBA"/>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HTMLAddressChar1">
    <w:name w:val="HTML Address Char1"/>
    <w:rsid w:val="004F1FBA"/>
    <w:rPr>
      <w:i/>
      <w:iCs/>
    </w:rPr>
  </w:style>
  <w:style w:type="character" w:customStyle="1" w:styleId="HTMLPreformattedChar1">
    <w:name w:val="HTML Preformatted Char1"/>
    <w:rsid w:val="004F1FBA"/>
    <w:rPr>
      <w:rFonts w:ascii="Courier New" w:hAnsi="Courier New" w:cs="Courier New"/>
    </w:rPr>
  </w:style>
  <w:style w:type="character" w:customStyle="1" w:styleId="IntenseQuoteChar1">
    <w:name w:val="Intense Quote Char1"/>
    <w:uiPriority w:val="30"/>
    <w:rsid w:val="004F1FBA"/>
    <w:rPr>
      <w:i/>
      <w:iCs/>
      <w:color w:val="4472C4"/>
    </w:rPr>
  </w:style>
  <w:style w:type="character" w:customStyle="1" w:styleId="SalutationChar1">
    <w:name w:val="Salutation Char1"/>
    <w:basedOn w:val="DefaultParagraphFont"/>
    <w:rsid w:val="004F1FBA"/>
  </w:style>
  <w:style w:type="character" w:customStyle="1" w:styleId="SignatureChar1">
    <w:name w:val="Signature Char1"/>
    <w:basedOn w:val="DefaultParagraphFont"/>
    <w:rsid w:val="004F1FBA"/>
  </w:style>
  <w:style w:type="character" w:customStyle="1" w:styleId="SubtitleChar1">
    <w:name w:val="Subtitle Char1"/>
    <w:rsid w:val="004F1FBA"/>
    <w:rPr>
      <w:rFonts w:ascii="Calibri Light" w:eastAsia="Times New Roman" w:hAnsi="Calibri Light" w:cs="Times New Roman"/>
      <w:sz w:val="24"/>
      <w:szCs w:val="24"/>
    </w:rPr>
  </w:style>
  <w:style w:type="table" w:styleId="Table3Deffects2">
    <w:name w:val="Table 3D effects 2"/>
    <w:basedOn w:val="TableNormal"/>
    <w:semiHidden/>
    <w:unhideWhenUsed/>
    <w:rsid w:val="004F1FBA"/>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EQ">
    <w:name w:val="EQ"/>
    <w:basedOn w:val="Normal"/>
    <w:next w:val="Normal"/>
    <w:rsid w:val="004F1FBA"/>
    <w:pPr>
      <w:keepLines/>
      <w:tabs>
        <w:tab w:val="center" w:pos="4536"/>
        <w:tab w:val="right" w:pos="9072"/>
      </w:tabs>
    </w:pPr>
  </w:style>
  <w:style w:type="character" w:customStyle="1" w:styleId="BodyText3Char">
    <w:name w:val="Body Text 3 Char"/>
    <w:rsid w:val="004F1FBA"/>
    <w:rPr>
      <w:sz w:val="16"/>
      <w:szCs w:val="16"/>
    </w:rPr>
  </w:style>
  <w:style w:type="character" w:customStyle="1" w:styleId="BodyTextChar1">
    <w:name w:val="Body Text Char1"/>
    <w:basedOn w:val="DefaultParagraphFont"/>
    <w:link w:val="BodyText"/>
    <w:rsid w:val="004F1FBA"/>
  </w:style>
  <w:style w:type="table" w:styleId="ColorfulGrid">
    <w:name w:val="Colorful Grid"/>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BodyTextFirstIndentChar">
    <w:name w:val="Body Text First Indent Char"/>
    <w:basedOn w:val="BodyTextChar1"/>
    <w:rsid w:val="004F1FBA"/>
  </w:style>
  <w:style w:type="character" w:customStyle="1" w:styleId="BodyTextIndentChar">
    <w:name w:val="Body Text Indent Char"/>
    <w:basedOn w:val="DefaultParagraphFont"/>
    <w:rsid w:val="004F1FBA"/>
  </w:style>
  <w:style w:type="character" w:customStyle="1" w:styleId="BodyTextIndent2Char">
    <w:name w:val="Body Text Indent 2 Char"/>
    <w:basedOn w:val="DefaultParagraphFont"/>
    <w:rsid w:val="004F1FBA"/>
  </w:style>
  <w:style w:type="character" w:customStyle="1" w:styleId="BodyTextFirstIndent2Char">
    <w:name w:val="Body Text First Indent 2 Char"/>
    <w:basedOn w:val="BodyTextIndentChar"/>
    <w:rsid w:val="004F1FBA"/>
  </w:style>
  <w:style w:type="character" w:customStyle="1" w:styleId="BodyTextIndent3Char">
    <w:name w:val="Body Text Indent 3 Char"/>
    <w:rsid w:val="004F1FBA"/>
    <w:rPr>
      <w:sz w:val="16"/>
      <w:szCs w:val="16"/>
    </w:rPr>
  </w:style>
  <w:style w:type="character" w:customStyle="1" w:styleId="ClosingChar">
    <w:name w:val="Closing Char"/>
    <w:basedOn w:val="DefaultParagraphFont"/>
    <w:rsid w:val="004F1FBA"/>
  </w:style>
  <w:style w:type="table" w:styleId="ColorfulGrid-Accent1">
    <w:name w:val="Colorful Grid Accent 1"/>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F1FBA"/>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F1FBA"/>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F1FBA"/>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F1FBA"/>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F1FBA"/>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4F1FBA"/>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F1FBA"/>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4F1FBA"/>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F1FBA"/>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4F1FBA"/>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4F1FBA"/>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4F1FBA"/>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4F1FBA"/>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F1FBA"/>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4F1FBA"/>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basedOn w:val="DefaultParagraphFont"/>
    <w:rsid w:val="004F1FBA"/>
  </w:style>
  <w:style w:type="table" w:styleId="DarkList-Accent1">
    <w:name w:val="Dark List Accent 1"/>
    <w:basedOn w:val="TableNormal"/>
    <w:uiPriority w:val="70"/>
    <w:semiHidden/>
    <w:unhideWhenUsed/>
    <w:rsid w:val="004F1FBA"/>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CommentSubjectChar">
    <w:name w:val="Comment Subject Char"/>
    <w:rsid w:val="004F1FBA"/>
    <w:rPr>
      <w:b/>
      <w:bCs/>
    </w:rPr>
  </w:style>
  <w:style w:type="table" w:styleId="DarkList-Accent2">
    <w:name w:val="Dark List Accent 2"/>
    <w:basedOn w:val="TableNormal"/>
    <w:uiPriority w:val="70"/>
    <w:semiHidden/>
    <w:unhideWhenUsed/>
    <w:rsid w:val="004F1FBA"/>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4F1FBA"/>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4F1FBA"/>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F1FBA"/>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F1FBA"/>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2">
    <w:name w:val="Grid Table 1 Light Accent 2"/>
    <w:basedOn w:val="TableNormal"/>
    <w:uiPriority w:val="46"/>
    <w:rsid w:val="004F1FBA"/>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DateChar">
    <w:name w:val="Date Char"/>
    <w:basedOn w:val="DefaultParagraphFont"/>
    <w:rsid w:val="004F1FBA"/>
  </w:style>
  <w:style w:type="character" w:customStyle="1" w:styleId="DocumentMapChar">
    <w:name w:val="Document Map Char"/>
    <w:rsid w:val="004F1FBA"/>
    <w:rPr>
      <w:rFonts w:ascii="Segoe UI" w:hAnsi="Segoe UI" w:cs="Segoe UI"/>
      <w:sz w:val="16"/>
      <w:szCs w:val="16"/>
    </w:rPr>
  </w:style>
  <w:style w:type="character" w:customStyle="1" w:styleId="E-mailSignatureChar">
    <w:name w:val="E-mail Signature Char"/>
    <w:basedOn w:val="DefaultParagraphFont"/>
    <w:rsid w:val="004F1FBA"/>
  </w:style>
  <w:style w:type="character" w:customStyle="1" w:styleId="EndnoteTextChar1">
    <w:name w:val="Endnote Text Char1"/>
    <w:basedOn w:val="DefaultParagraphFont"/>
    <w:rsid w:val="004F1FBA"/>
  </w:style>
  <w:style w:type="table" w:styleId="GridTable1Light-Accent3">
    <w:name w:val="Grid Table 1 Light Accent 3"/>
    <w:basedOn w:val="TableNormal"/>
    <w:uiPriority w:val="46"/>
    <w:rsid w:val="004F1FBA"/>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F1FBA"/>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F1FBA"/>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F1FBA"/>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F1FBA"/>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4F1FB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4F1FBA"/>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F1FBA"/>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F1FBA"/>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F1FBA"/>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F1FBA"/>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F1FB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4F1FB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4F1FB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F1FB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F1FB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F1FB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F1FB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F1FB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F1FB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F1FB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F1FB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F1FB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F1FB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F1FB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3">
    <w:name w:val="Light Grid Accent 3"/>
    <w:basedOn w:val="TableNormal"/>
    <w:uiPriority w:val="62"/>
    <w:semiHidden/>
    <w:unhideWhenUsed/>
    <w:rsid w:val="004F1FBA"/>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character" w:customStyle="1" w:styleId="HeaderChar1">
    <w:name w:val="Header Char1"/>
    <w:basedOn w:val="DefaultParagraphFont"/>
    <w:rsid w:val="004F1FBA"/>
  </w:style>
  <w:style w:type="table" w:styleId="LightGrid-Accent4">
    <w:name w:val="Light Grid Accent 4"/>
    <w:basedOn w:val="TableNormal"/>
    <w:uiPriority w:val="62"/>
    <w:semiHidden/>
    <w:unhideWhenUsed/>
    <w:rsid w:val="004F1FBA"/>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4F1FBA"/>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4F1FBA"/>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4F1FBA"/>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F1FBA"/>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F1FBA"/>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F1FBA"/>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F1FBA"/>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F1FBA"/>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F1FBA"/>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F1FB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F1FBA"/>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F1FBA"/>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F1FBA"/>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F1FBA"/>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F1FBA"/>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F1FBA"/>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4F1FBA"/>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F1FBA"/>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F1FBA"/>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F1FBA"/>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F1FBA"/>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F1FBA"/>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F1FBA"/>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F1FBA"/>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F1FBA"/>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F1FBA"/>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F1FBA"/>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F1FBA"/>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4F1FBA"/>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F1FBA"/>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F1FBA"/>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F1FBA"/>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F1FB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F1FBA"/>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F1FBA"/>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F1FB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F1FBA"/>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F1FBA"/>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F1FBA"/>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F1FBA"/>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F1FBA"/>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F1FBA"/>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F1FBA"/>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F1FBA"/>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F1FBA"/>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F1FBA"/>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F1FBA"/>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F1FBA"/>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F1FBA"/>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F1FBA"/>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F1FBA"/>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F1FBA"/>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F1FBA"/>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F1FBA"/>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F1FBA"/>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F1FBA"/>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F1FBA"/>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F1FBA"/>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4F1FB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4F1FBA"/>
    <w:rPr>
      <w:rFonts w:ascii="Courier New" w:hAnsi="Courier New" w:cs="Courier New"/>
    </w:rPr>
  </w:style>
  <w:style w:type="table" w:styleId="MediumGrid1-Accent2">
    <w:name w:val="Medium Grid 1 Accent 2"/>
    <w:basedOn w:val="TableNormal"/>
    <w:uiPriority w:val="67"/>
    <w:semiHidden/>
    <w:unhideWhenUsed/>
    <w:rsid w:val="004F1FB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F1FB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F1FB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F1FB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F1FB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F1FB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F1FB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F1FB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F1FB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F1FB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F1FB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F1FB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F1FBA"/>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F1FBA"/>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F1FBA"/>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F1FBA"/>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F1FBA"/>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F1FBA"/>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F1FBA"/>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F1FB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F1FB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F1FB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F1FB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F1FB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F1FB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F1FB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F1FB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F1FB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F1FB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F1FB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F1FB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F1FB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F1FB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4F1FB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4F1FBA"/>
    <w:rPr>
      <w:rFonts w:ascii="Calibri Light" w:eastAsia="Times New Roman" w:hAnsi="Calibri Light" w:cs="Times New Roman"/>
      <w:sz w:val="24"/>
      <w:szCs w:val="24"/>
      <w:shd w:val="pct20" w:color="auto" w:fill="auto"/>
    </w:rPr>
  </w:style>
  <w:style w:type="table" w:styleId="PlainTable5">
    <w:name w:val="Plain Table 5"/>
    <w:basedOn w:val="TableNormal"/>
    <w:uiPriority w:val="45"/>
    <w:rsid w:val="004F1FBA"/>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4F1FBA"/>
    <w:rPr>
      <w:i/>
      <w:iCs/>
      <w:color w:val="404040"/>
    </w:rPr>
  </w:style>
  <w:style w:type="character" w:customStyle="1" w:styleId="PlainTextChar1">
    <w:name w:val="Plain Text Char1"/>
    <w:rsid w:val="004F1FBA"/>
    <w:rPr>
      <w:rFonts w:ascii="Courier New" w:hAnsi="Courier New" w:cs="Courier New"/>
    </w:rPr>
  </w:style>
  <w:style w:type="table" w:styleId="Table3Deffects3">
    <w:name w:val="Table 3D effects 3"/>
    <w:basedOn w:val="TableNormal"/>
    <w:semiHidden/>
    <w:unhideWhenUsed/>
    <w:rsid w:val="004F1FBA"/>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F1FBA"/>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F1FBA"/>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F1FBA"/>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F1FBA"/>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F1FBA"/>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F1FBA"/>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F1FBA"/>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F1FBA"/>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F1FBA"/>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F1FBA"/>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F1FBA"/>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4F1F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F1FBA"/>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F1FBA"/>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F1FBA"/>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F1FBA"/>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F1FB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F1FBA"/>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F1FBA"/>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F1FB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F1FBA"/>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F1FB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F1FBA"/>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F1FBA"/>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F1FBA"/>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F1FBA"/>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F1FB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F1FBA"/>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F1FBA"/>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F1FBA"/>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4F1FBA"/>
    <w:rPr>
      <w:rFonts w:ascii="Calibri Light" w:eastAsia="Times New Roman" w:hAnsi="Calibri Light" w:cs="Times New Roman"/>
      <w:b/>
      <w:bCs/>
      <w:kern w:val="28"/>
      <w:sz w:val="32"/>
      <w:szCs w:val="32"/>
    </w:rPr>
  </w:style>
  <w:style w:type="paragraph" w:customStyle="1" w:styleId="LD">
    <w:name w:val="LD"/>
    <w:rsid w:val="004F1FB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4F1FBA"/>
    <w:pPr>
      <w:keepNext/>
      <w:spacing w:after="0"/>
    </w:pPr>
    <w:rPr>
      <w:rFonts w:ascii="Arial" w:hAnsi="Arial"/>
      <w:sz w:val="18"/>
    </w:rPr>
  </w:style>
  <w:style w:type="paragraph" w:customStyle="1" w:styleId="NW">
    <w:name w:val="NW"/>
    <w:basedOn w:val="NO"/>
    <w:rsid w:val="004F1FBA"/>
    <w:pPr>
      <w:spacing w:after="0"/>
    </w:pPr>
  </w:style>
  <w:style w:type="paragraph" w:customStyle="1" w:styleId="TAN">
    <w:name w:val="TAN"/>
    <w:basedOn w:val="TAL"/>
    <w:rsid w:val="004F1FBA"/>
    <w:pPr>
      <w:ind w:left="851" w:hanging="851"/>
    </w:pPr>
  </w:style>
  <w:style w:type="paragraph" w:styleId="Header">
    <w:name w:val="header"/>
    <w:basedOn w:val="Normal"/>
    <w:link w:val="HeaderChar"/>
    <w:rsid w:val="004F1FBA"/>
    <w:pPr>
      <w:tabs>
        <w:tab w:val="center" w:pos="4513"/>
        <w:tab w:val="right" w:pos="9026"/>
      </w:tabs>
    </w:pPr>
  </w:style>
  <w:style w:type="character" w:customStyle="1" w:styleId="HeaderChar">
    <w:name w:val="Header Char"/>
    <w:basedOn w:val="DefaultParagraphFont"/>
    <w:link w:val="Header"/>
    <w:rsid w:val="004F1FBA"/>
  </w:style>
  <w:style w:type="paragraph" w:styleId="Footer">
    <w:name w:val="footer"/>
    <w:basedOn w:val="Normal"/>
    <w:link w:val="FooterChar"/>
    <w:rsid w:val="004F1FBA"/>
    <w:pPr>
      <w:tabs>
        <w:tab w:val="center" w:pos="4513"/>
        <w:tab w:val="right" w:pos="9026"/>
      </w:tabs>
    </w:pPr>
  </w:style>
  <w:style w:type="character" w:customStyle="1" w:styleId="FooterChar">
    <w:name w:val="Footer Char"/>
    <w:basedOn w:val="DefaultParagraphFont"/>
    <w:link w:val="Footer"/>
    <w:rsid w:val="004F1FBA"/>
  </w:style>
  <w:style w:type="paragraph" w:styleId="BalloonText">
    <w:name w:val="Balloon Text"/>
    <w:basedOn w:val="Normal"/>
    <w:link w:val="BalloonTextChar1"/>
    <w:semiHidden/>
    <w:unhideWhenUsed/>
    <w:rsid w:val="00B861D5"/>
    <w:pPr>
      <w:spacing w:after="0"/>
    </w:pPr>
    <w:rPr>
      <w:rFonts w:ascii="Segoe UI" w:hAnsi="Segoe UI" w:cs="Segoe UI"/>
      <w:sz w:val="18"/>
      <w:szCs w:val="18"/>
    </w:rPr>
  </w:style>
  <w:style w:type="character" w:customStyle="1" w:styleId="BalloonTextChar1">
    <w:name w:val="Balloon Text Char1"/>
    <w:link w:val="BalloonText"/>
    <w:semiHidden/>
    <w:rsid w:val="00B861D5"/>
    <w:rPr>
      <w:rFonts w:ascii="Segoe UI" w:hAnsi="Segoe UI" w:cs="Segoe UI"/>
      <w:sz w:val="18"/>
      <w:szCs w:val="18"/>
    </w:rPr>
  </w:style>
  <w:style w:type="paragraph" w:styleId="Bibliography">
    <w:name w:val="Bibliography"/>
    <w:basedOn w:val="Normal"/>
    <w:next w:val="Normal"/>
    <w:uiPriority w:val="37"/>
    <w:semiHidden/>
    <w:unhideWhenUsed/>
    <w:rsid w:val="00B861D5"/>
  </w:style>
  <w:style w:type="paragraph" w:styleId="BlockText">
    <w:name w:val="Block Text"/>
    <w:basedOn w:val="Normal"/>
    <w:rsid w:val="00B861D5"/>
    <w:pPr>
      <w:spacing w:after="120"/>
      <w:ind w:left="1440" w:right="1440"/>
    </w:pPr>
  </w:style>
  <w:style w:type="paragraph" w:styleId="BodyText2">
    <w:name w:val="Body Text 2"/>
    <w:basedOn w:val="Normal"/>
    <w:link w:val="BodyText2Char1"/>
    <w:rsid w:val="00B861D5"/>
    <w:pPr>
      <w:spacing w:after="120" w:line="480" w:lineRule="auto"/>
    </w:pPr>
  </w:style>
  <w:style w:type="character" w:customStyle="1" w:styleId="BodyText2Char1">
    <w:name w:val="Body Text 2 Char1"/>
    <w:basedOn w:val="DefaultParagraphFont"/>
    <w:link w:val="BodyText2"/>
    <w:rsid w:val="00B861D5"/>
  </w:style>
  <w:style w:type="paragraph" w:styleId="BodyText3">
    <w:name w:val="Body Text 3"/>
    <w:basedOn w:val="Normal"/>
    <w:link w:val="BodyText3Char1"/>
    <w:rsid w:val="00B861D5"/>
    <w:pPr>
      <w:spacing w:after="120"/>
    </w:pPr>
    <w:rPr>
      <w:sz w:val="16"/>
      <w:szCs w:val="16"/>
    </w:rPr>
  </w:style>
  <w:style w:type="character" w:customStyle="1" w:styleId="BodyText3Char1">
    <w:name w:val="Body Text 3 Char1"/>
    <w:link w:val="BodyText3"/>
    <w:rsid w:val="00B861D5"/>
    <w:rPr>
      <w:sz w:val="16"/>
      <w:szCs w:val="16"/>
    </w:rPr>
  </w:style>
  <w:style w:type="paragraph" w:styleId="BodyTextFirstIndent">
    <w:name w:val="Body Text First Indent"/>
    <w:basedOn w:val="BodyText"/>
    <w:link w:val="BodyTextFirstIndentChar1"/>
    <w:rsid w:val="00B861D5"/>
    <w:pPr>
      <w:ind w:firstLine="210"/>
    </w:pPr>
  </w:style>
  <w:style w:type="character" w:customStyle="1" w:styleId="BodyTextFirstIndentChar1">
    <w:name w:val="Body Text First Indent Char1"/>
    <w:basedOn w:val="BodyTextChar1"/>
    <w:link w:val="BodyTextFirstIndent"/>
    <w:rsid w:val="00B861D5"/>
  </w:style>
  <w:style w:type="paragraph" w:styleId="BodyTextIndent">
    <w:name w:val="Body Text Indent"/>
    <w:basedOn w:val="Normal"/>
    <w:link w:val="BodyTextIndentChar1"/>
    <w:rsid w:val="00B861D5"/>
    <w:pPr>
      <w:spacing w:after="120"/>
      <w:ind w:left="283"/>
    </w:pPr>
  </w:style>
  <w:style w:type="character" w:customStyle="1" w:styleId="BodyTextIndentChar1">
    <w:name w:val="Body Text Indent Char1"/>
    <w:basedOn w:val="DefaultParagraphFont"/>
    <w:link w:val="BodyTextIndent"/>
    <w:rsid w:val="00B861D5"/>
  </w:style>
  <w:style w:type="paragraph" w:styleId="BodyTextFirstIndent2">
    <w:name w:val="Body Text First Indent 2"/>
    <w:basedOn w:val="BodyTextIndent"/>
    <w:link w:val="BodyTextFirstIndent2Char1"/>
    <w:rsid w:val="00B861D5"/>
    <w:pPr>
      <w:ind w:firstLine="210"/>
    </w:pPr>
  </w:style>
  <w:style w:type="character" w:customStyle="1" w:styleId="BodyTextFirstIndent2Char1">
    <w:name w:val="Body Text First Indent 2 Char1"/>
    <w:basedOn w:val="BodyTextIndentChar1"/>
    <w:link w:val="BodyTextFirstIndent2"/>
    <w:rsid w:val="00B861D5"/>
  </w:style>
  <w:style w:type="paragraph" w:styleId="BodyTextIndent2">
    <w:name w:val="Body Text Indent 2"/>
    <w:basedOn w:val="Normal"/>
    <w:link w:val="BodyTextIndent2Char1"/>
    <w:rsid w:val="00B861D5"/>
    <w:pPr>
      <w:spacing w:after="120" w:line="480" w:lineRule="auto"/>
      <w:ind w:left="283"/>
    </w:pPr>
  </w:style>
  <w:style w:type="character" w:customStyle="1" w:styleId="BodyTextIndent2Char1">
    <w:name w:val="Body Text Indent 2 Char1"/>
    <w:basedOn w:val="DefaultParagraphFont"/>
    <w:link w:val="BodyTextIndent2"/>
    <w:rsid w:val="00B861D5"/>
  </w:style>
  <w:style w:type="paragraph" w:styleId="BodyTextIndent3">
    <w:name w:val="Body Text Indent 3"/>
    <w:basedOn w:val="Normal"/>
    <w:link w:val="BodyTextIndent3Char1"/>
    <w:rsid w:val="00B861D5"/>
    <w:pPr>
      <w:spacing w:after="120"/>
      <w:ind w:left="283"/>
    </w:pPr>
    <w:rPr>
      <w:sz w:val="16"/>
      <w:szCs w:val="16"/>
    </w:rPr>
  </w:style>
  <w:style w:type="character" w:customStyle="1" w:styleId="BodyTextIndent3Char1">
    <w:name w:val="Body Text Indent 3 Char1"/>
    <w:link w:val="BodyTextIndent3"/>
    <w:rsid w:val="00B861D5"/>
    <w:rPr>
      <w:sz w:val="16"/>
      <w:szCs w:val="16"/>
    </w:rPr>
  </w:style>
  <w:style w:type="paragraph" w:styleId="Caption">
    <w:name w:val="caption"/>
    <w:basedOn w:val="Normal"/>
    <w:next w:val="Normal"/>
    <w:semiHidden/>
    <w:unhideWhenUsed/>
    <w:qFormat/>
    <w:rsid w:val="00B861D5"/>
    <w:rPr>
      <w:b/>
      <w:bCs/>
    </w:rPr>
  </w:style>
  <w:style w:type="paragraph" w:styleId="Closing">
    <w:name w:val="Closing"/>
    <w:basedOn w:val="Normal"/>
    <w:link w:val="ClosingChar1"/>
    <w:rsid w:val="00B861D5"/>
    <w:pPr>
      <w:ind w:left="4252"/>
    </w:pPr>
  </w:style>
  <w:style w:type="character" w:customStyle="1" w:styleId="ClosingChar1">
    <w:name w:val="Closing Char1"/>
    <w:basedOn w:val="DefaultParagraphFont"/>
    <w:link w:val="Closing"/>
    <w:rsid w:val="00B861D5"/>
  </w:style>
  <w:style w:type="paragraph" w:styleId="CommentText">
    <w:name w:val="annotation text"/>
    <w:basedOn w:val="Normal"/>
    <w:link w:val="CommentTextChar1"/>
    <w:rsid w:val="00B861D5"/>
  </w:style>
  <w:style w:type="character" w:customStyle="1" w:styleId="CommentTextChar1">
    <w:name w:val="Comment Text Char1"/>
    <w:basedOn w:val="DefaultParagraphFont"/>
    <w:link w:val="CommentText"/>
    <w:rsid w:val="00B861D5"/>
  </w:style>
  <w:style w:type="paragraph" w:styleId="CommentSubject">
    <w:name w:val="annotation subject"/>
    <w:basedOn w:val="CommentText"/>
    <w:next w:val="CommentText"/>
    <w:link w:val="CommentSubjectChar1"/>
    <w:rsid w:val="00B861D5"/>
    <w:rPr>
      <w:b/>
      <w:bCs/>
    </w:rPr>
  </w:style>
  <w:style w:type="character" w:customStyle="1" w:styleId="CommentSubjectChar1">
    <w:name w:val="Comment Subject Char1"/>
    <w:link w:val="CommentSubject"/>
    <w:rsid w:val="00B861D5"/>
    <w:rPr>
      <w:b/>
      <w:bCs/>
    </w:rPr>
  </w:style>
  <w:style w:type="paragraph" w:styleId="Date">
    <w:name w:val="Date"/>
    <w:basedOn w:val="Normal"/>
    <w:next w:val="Normal"/>
    <w:link w:val="DateChar1"/>
    <w:rsid w:val="00B861D5"/>
  </w:style>
  <w:style w:type="character" w:customStyle="1" w:styleId="DateChar1">
    <w:name w:val="Date Char1"/>
    <w:basedOn w:val="DefaultParagraphFont"/>
    <w:link w:val="Date"/>
    <w:rsid w:val="00B861D5"/>
  </w:style>
  <w:style w:type="paragraph" w:styleId="DocumentMap">
    <w:name w:val="Document Map"/>
    <w:basedOn w:val="Normal"/>
    <w:link w:val="DocumentMapChar1"/>
    <w:rsid w:val="00B861D5"/>
    <w:rPr>
      <w:rFonts w:ascii="Segoe UI" w:hAnsi="Segoe UI" w:cs="Segoe UI"/>
      <w:sz w:val="16"/>
      <w:szCs w:val="16"/>
    </w:rPr>
  </w:style>
  <w:style w:type="character" w:customStyle="1" w:styleId="DocumentMapChar1">
    <w:name w:val="Document Map Char1"/>
    <w:link w:val="DocumentMap"/>
    <w:rsid w:val="00B861D5"/>
    <w:rPr>
      <w:rFonts w:ascii="Segoe UI" w:hAnsi="Segoe UI" w:cs="Segoe UI"/>
      <w:sz w:val="16"/>
      <w:szCs w:val="16"/>
    </w:rPr>
  </w:style>
  <w:style w:type="paragraph" w:styleId="E-mailSignature">
    <w:name w:val="E-mail Signature"/>
    <w:basedOn w:val="Normal"/>
    <w:link w:val="E-mailSignatureChar1"/>
    <w:rsid w:val="00B861D5"/>
  </w:style>
  <w:style w:type="character" w:customStyle="1" w:styleId="E-mailSignatureChar1">
    <w:name w:val="E-mail Signature Char1"/>
    <w:basedOn w:val="DefaultParagraphFont"/>
    <w:link w:val="E-mailSignature"/>
    <w:rsid w:val="00B861D5"/>
  </w:style>
  <w:style w:type="paragraph" w:styleId="EndnoteText">
    <w:name w:val="endnote text"/>
    <w:basedOn w:val="Normal"/>
    <w:link w:val="EndnoteTextChar"/>
    <w:rsid w:val="00B861D5"/>
  </w:style>
  <w:style w:type="character" w:customStyle="1" w:styleId="EndnoteTextChar">
    <w:name w:val="Endnote Text Char"/>
    <w:basedOn w:val="DefaultParagraphFont"/>
    <w:link w:val="EndnoteText"/>
    <w:rsid w:val="00B861D5"/>
  </w:style>
  <w:style w:type="paragraph" w:styleId="EnvelopeAddress">
    <w:name w:val="envelope address"/>
    <w:basedOn w:val="Normal"/>
    <w:rsid w:val="00B861D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861D5"/>
    <w:rPr>
      <w:rFonts w:ascii="Calibri Light" w:hAnsi="Calibri Light"/>
    </w:rPr>
  </w:style>
  <w:style w:type="paragraph" w:styleId="FootnoteText">
    <w:name w:val="footnote text"/>
    <w:basedOn w:val="Normal"/>
    <w:link w:val="FootnoteTextChar"/>
    <w:rsid w:val="00B861D5"/>
  </w:style>
  <w:style w:type="character" w:customStyle="1" w:styleId="FootnoteTextChar">
    <w:name w:val="Footnote Text Char"/>
    <w:basedOn w:val="DefaultParagraphFont"/>
    <w:link w:val="FootnoteText"/>
    <w:rsid w:val="00B861D5"/>
  </w:style>
  <w:style w:type="paragraph" w:styleId="HTMLAddress">
    <w:name w:val="HTML Address"/>
    <w:basedOn w:val="Normal"/>
    <w:link w:val="HTMLAddressChar"/>
    <w:rsid w:val="00B861D5"/>
    <w:rPr>
      <w:i/>
      <w:iCs/>
    </w:rPr>
  </w:style>
  <w:style w:type="character" w:customStyle="1" w:styleId="HTMLAddressChar">
    <w:name w:val="HTML Address Char"/>
    <w:link w:val="HTMLAddress"/>
    <w:rsid w:val="00B861D5"/>
    <w:rPr>
      <w:i/>
      <w:iCs/>
    </w:rPr>
  </w:style>
  <w:style w:type="paragraph" w:styleId="HTMLPreformatted">
    <w:name w:val="HTML Preformatted"/>
    <w:basedOn w:val="Normal"/>
    <w:link w:val="HTMLPreformattedChar"/>
    <w:rsid w:val="00B861D5"/>
    <w:rPr>
      <w:rFonts w:ascii="Courier New" w:hAnsi="Courier New" w:cs="Courier New"/>
    </w:rPr>
  </w:style>
  <w:style w:type="character" w:customStyle="1" w:styleId="HTMLPreformattedChar">
    <w:name w:val="HTML Preformatted Char"/>
    <w:link w:val="HTMLPreformatted"/>
    <w:rsid w:val="00B861D5"/>
    <w:rPr>
      <w:rFonts w:ascii="Courier New" w:hAnsi="Courier New" w:cs="Courier New"/>
    </w:rPr>
  </w:style>
  <w:style w:type="paragraph" w:styleId="Index2">
    <w:name w:val="index 2"/>
    <w:basedOn w:val="Normal"/>
    <w:next w:val="Normal"/>
    <w:rsid w:val="00B861D5"/>
    <w:pPr>
      <w:ind w:left="400" w:hanging="200"/>
    </w:pPr>
  </w:style>
  <w:style w:type="paragraph" w:styleId="Index3">
    <w:name w:val="index 3"/>
    <w:basedOn w:val="Normal"/>
    <w:next w:val="Normal"/>
    <w:rsid w:val="00B861D5"/>
    <w:pPr>
      <w:ind w:left="600" w:hanging="200"/>
    </w:pPr>
  </w:style>
  <w:style w:type="paragraph" w:styleId="Index4">
    <w:name w:val="index 4"/>
    <w:basedOn w:val="Normal"/>
    <w:next w:val="Normal"/>
    <w:rsid w:val="00B861D5"/>
    <w:pPr>
      <w:ind w:left="800" w:hanging="200"/>
    </w:pPr>
  </w:style>
  <w:style w:type="paragraph" w:styleId="Index5">
    <w:name w:val="index 5"/>
    <w:basedOn w:val="Normal"/>
    <w:next w:val="Normal"/>
    <w:rsid w:val="00B861D5"/>
    <w:pPr>
      <w:ind w:left="1000" w:hanging="200"/>
    </w:pPr>
  </w:style>
  <w:style w:type="paragraph" w:styleId="Index6">
    <w:name w:val="index 6"/>
    <w:basedOn w:val="Normal"/>
    <w:next w:val="Normal"/>
    <w:rsid w:val="00B861D5"/>
    <w:pPr>
      <w:ind w:left="1200" w:hanging="200"/>
    </w:pPr>
  </w:style>
  <w:style w:type="paragraph" w:styleId="Index7">
    <w:name w:val="index 7"/>
    <w:basedOn w:val="Normal"/>
    <w:next w:val="Normal"/>
    <w:rsid w:val="00B861D5"/>
    <w:pPr>
      <w:ind w:left="1400" w:hanging="200"/>
    </w:pPr>
  </w:style>
  <w:style w:type="paragraph" w:styleId="Index8">
    <w:name w:val="index 8"/>
    <w:basedOn w:val="Normal"/>
    <w:next w:val="Normal"/>
    <w:rsid w:val="00B861D5"/>
    <w:pPr>
      <w:ind w:left="1600" w:hanging="200"/>
    </w:pPr>
  </w:style>
  <w:style w:type="paragraph" w:styleId="Index9">
    <w:name w:val="index 9"/>
    <w:basedOn w:val="Normal"/>
    <w:next w:val="Normal"/>
    <w:rsid w:val="00B861D5"/>
    <w:pPr>
      <w:ind w:left="1800" w:hanging="200"/>
    </w:pPr>
  </w:style>
  <w:style w:type="paragraph" w:styleId="IndexHeading">
    <w:name w:val="index heading"/>
    <w:basedOn w:val="Normal"/>
    <w:next w:val="Index1"/>
    <w:rsid w:val="00B861D5"/>
    <w:rPr>
      <w:rFonts w:ascii="Calibri Light" w:hAnsi="Calibri Light"/>
      <w:b/>
      <w:bCs/>
    </w:rPr>
  </w:style>
  <w:style w:type="paragraph" w:styleId="IntenseQuote">
    <w:name w:val="Intense Quote"/>
    <w:basedOn w:val="Normal"/>
    <w:next w:val="Normal"/>
    <w:link w:val="IntenseQuoteChar"/>
    <w:uiPriority w:val="30"/>
    <w:qFormat/>
    <w:rsid w:val="00B861D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861D5"/>
    <w:rPr>
      <w:i/>
      <w:iCs/>
      <w:color w:val="4472C4"/>
    </w:rPr>
  </w:style>
  <w:style w:type="paragraph" w:styleId="ListBullet">
    <w:name w:val="List Bullet"/>
    <w:basedOn w:val="Normal"/>
    <w:rsid w:val="00B861D5"/>
    <w:pPr>
      <w:numPr>
        <w:numId w:val="26"/>
      </w:numPr>
      <w:contextualSpacing/>
    </w:pPr>
  </w:style>
  <w:style w:type="paragraph" w:styleId="ListBullet2">
    <w:name w:val="List Bullet 2"/>
    <w:basedOn w:val="Normal"/>
    <w:rsid w:val="00B861D5"/>
    <w:pPr>
      <w:numPr>
        <w:numId w:val="27"/>
      </w:numPr>
      <w:contextualSpacing/>
    </w:pPr>
  </w:style>
  <w:style w:type="paragraph" w:styleId="ListBullet3">
    <w:name w:val="List Bullet 3"/>
    <w:basedOn w:val="Normal"/>
    <w:rsid w:val="00B861D5"/>
    <w:pPr>
      <w:numPr>
        <w:numId w:val="28"/>
      </w:numPr>
      <w:contextualSpacing/>
    </w:pPr>
  </w:style>
  <w:style w:type="paragraph" w:styleId="ListBullet4">
    <w:name w:val="List Bullet 4"/>
    <w:basedOn w:val="Normal"/>
    <w:rsid w:val="00B861D5"/>
    <w:pPr>
      <w:numPr>
        <w:numId w:val="29"/>
      </w:numPr>
      <w:contextualSpacing/>
    </w:pPr>
  </w:style>
  <w:style w:type="paragraph" w:styleId="ListBullet5">
    <w:name w:val="List Bullet 5"/>
    <w:basedOn w:val="Normal"/>
    <w:rsid w:val="00B861D5"/>
    <w:pPr>
      <w:numPr>
        <w:numId w:val="30"/>
      </w:numPr>
      <w:contextualSpacing/>
    </w:pPr>
  </w:style>
  <w:style w:type="paragraph" w:styleId="ListContinue">
    <w:name w:val="List Continue"/>
    <w:basedOn w:val="Normal"/>
    <w:rsid w:val="00B861D5"/>
    <w:pPr>
      <w:spacing w:after="120"/>
      <w:ind w:left="283"/>
      <w:contextualSpacing/>
    </w:pPr>
  </w:style>
  <w:style w:type="paragraph" w:styleId="ListContinue2">
    <w:name w:val="List Continue 2"/>
    <w:basedOn w:val="Normal"/>
    <w:rsid w:val="00B861D5"/>
    <w:pPr>
      <w:spacing w:after="120"/>
      <w:ind w:left="566"/>
      <w:contextualSpacing/>
    </w:pPr>
  </w:style>
  <w:style w:type="paragraph" w:styleId="ListContinue3">
    <w:name w:val="List Continue 3"/>
    <w:basedOn w:val="Normal"/>
    <w:rsid w:val="00B861D5"/>
    <w:pPr>
      <w:spacing w:after="120"/>
      <w:ind w:left="849"/>
      <w:contextualSpacing/>
    </w:pPr>
  </w:style>
  <w:style w:type="paragraph" w:styleId="ListContinue4">
    <w:name w:val="List Continue 4"/>
    <w:basedOn w:val="Normal"/>
    <w:rsid w:val="00B861D5"/>
    <w:pPr>
      <w:spacing w:after="120"/>
      <w:ind w:left="1132"/>
      <w:contextualSpacing/>
    </w:pPr>
  </w:style>
  <w:style w:type="paragraph" w:styleId="ListContinue5">
    <w:name w:val="List Continue 5"/>
    <w:basedOn w:val="Normal"/>
    <w:rsid w:val="00B861D5"/>
    <w:pPr>
      <w:spacing w:after="120"/>
      <w:ind w:left="1415"/>
      <w:contextualSpacing/>
    </w:pPr>
  </w:style>
  <w:style w:type="paragraph" w:styleId="ListNumber">
    <w:name w:val="List Number"/>
    <w:basedOn w:val="Normal"/>
    <w:rsid w:val="00B861D5"/>
    <w:pPr>
      <w:numPr>
        <w:numId w:val="31"/>
      </w:numPr>
      <w:contextualSpacing/>
    </w:pPr>
  </w:style>
  <w:style w:type="paragraph" w:styleId="ListNumber2">
    <w:name w:val="List Number 2"/>
    <w:basedOn w:val="Normal"/>
    <w:rsid w:val="00B861D5"/>
    <w:pPr>
      <w:numPr>
        <w:numId w:val="32"/>
      </w:numPr>
      <w:contextualSpacing/>
    </w:pPr>
  </w:style>
  <w:style w:type="paragraph" w:styleId="ListNumber3">
    <w:name w:val="List Number 3"/>
    <w:basedOn w:val="Normal"/>
    <w:rsid w:val="00B861D5"/>
    <w:pPr>
      <w:numPr>
        <w:numId w:val="33"/>
      </w:numPr>
      <w:contextualSpacing/>
    </w:pPr>
  </w:style>
  <w:style w:type="paragraph" w:styleId="ListNumber4">
    <w:name w:val="List Number 4"/>
    <w:basedOn w:val="Normal"/>
    <w:rsid w:val="00B861D5"/>
    <w:pPr>
      <w:numPr>
        <w:numId w:val="34"/>
      </w:numPr>
      <w:contextualSpacing/>
    </w:pPr>
  </w:style>
  <w:style w:type="paragraph" w:styleId="ListNumber5">
    <w:name w:val="List Number 5"/>
    <w:basedOn w:val="Normal"/>
    <w:rsid w:val="00B861D5"/>
    <w:pPr>
      <w:numPr>
        <w:numId w:val="35"/>
      </w:numPr>
      <w:contextualSpacing/>
    </w:pPr>
  </w:style>
  <w:style w:type="paragraph" w:styleId="ListParagraph">
    <w:name w:val="List Paragraph"/>
    <w:basedOn w:val="Normal"/>
    <w:uiPriority w:val="34"/>
    <w:qFormat/>
    <w:rsid w:val="00B861D5"/>
    <w:pPr>
      <w:ind w:left="720"/>
    </w:pPr>
  </w:style>
  <w:style w:type="paragraph" w:styleId="MacroText">
    <w:name w:val="macro"/>
    <w:link w:val="MacroTextChar"/>
    <w:rsid w:val="00B861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B861D5"/>
    <w:rPr>
      <w:rFonts w:ascii="Courier New" w:hAnsi="Courier New" w:cs="Courier New"/>
    </w:rPr>
  </w:style>
  <w:style w:type="paragraph" w:styleId="MessageHeader">
    <w:name w:val="Message Header"/>
    <w:basedOn w:val="Normal"/>
    <w:link w:val="MessageHeaderChar"/>
    <w:rsid w:val="00B861D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861D5"/>
    <w:rPr>
      <w:rFonts w:ascii="Calibri Light" w:hAnsi="Calibri Light"/>
      <w:sz w:val="24"/>
      <w:szCs w:val="24"/>
      <w:shd w:val="pct20" w:color="auto" w:fill="auto"/>
    </w:rPr>
  </w:style>
  <w:style w:type="paragraph" w:styleId="NoSpacing">
    <w:name w:val="No Spacing"/>
    <w:uiPriority w:val="1"/>
    <w:qFormat/>
    <w:rsid w:val="00B861D5"/>
    <w:pPr>
      <w:overflowPunct w:val="0"/>
      <w:autoSpaceDE w:val="0"/>
      <w:autoSpaceDN w:val="0"/>
      <w:adjustRightInd w:val="0"/>
      <w:textAlignment w:val="baseline"/>
    </w:pPr>
  </w:style>
  <w:style w:type="paragraph" w:styleId="NormalWeb">
    <w:name w:val="Normal (Web)"/>
    <w:basedOn w:val="Normal"/>
    <w:rsid w:val="00B861D5"/>
    <w:rPr>
      <w:sz w:val="24"/>
      <w:szCs w:val="24"/>
    </w:rPr>
  </w:style>
  <w:style w:type="paragraph" w:styleId="NormalIndent">
    <w:name w:val="Normal Indent"/>
    <w:basedOn w:val="Normal"/>
    <w:rsid w:val="00B861D5"/>
    <w:pPr>
      <w:ind w:left="720"/>
    </w:pPr>
  </w:style>
  <w:style w:type="paragraph" w:styleId="NoteHeading">
    <w:name w:val="Note Heading"/>
    <w:basedOn w:val="Normal"/>
    <w:next w:val="Normal"/>
    <w:link w:val="NoteHeadingChar"/>
    <w:rsid w:val="00B861D5"/>
  </w:style>
  <w:style w:type="character" w:customStyle="1" w:styleId="NoteHeadingChar">
    <w:name w:val="Note Heading Char"/>
    <w:basedOn w:val="DefaultParagraphFont"/>
    <w:link w:val="NoteHeading"/>
    <w:rsid w:val="00B861D5"/>
  </w:style>
  <w:style w:type="paragraph" w:styleId="PlainText">
    <w:name w:val="Plain Text"/>
    <w:basedOn w:val="Normal"/>
    <w:link w:val="PlainTextChar"/>
    <w:rsid w:val="00B861D5"/>
    <w:rPr>
      <w:rFonts w:ascii="Courier New" w:hAnsi="Courier New" w:cs="Courier New"/>
    </w:rPr>
  </w:style>
  <w:style w:type="character" w:customStyle="1" w:styleId="PlainTextChar">
    <w:name w:val="Plain Text Char"/>
    <w:link w:val="PlainText"/>
    <w:rsid w:val="00B861D5"/>
    <w:rPr>
      <w:rFonts w:ascii="Courier New" w:hAnsi="Courier New" w:cs="Courier New"/>
    </w:rPr>
  </w:style>
  <w:style w:type="paragraph" w:styleId="Quote">
    <w:name w:val="Quote"/>
    <w:basedOn w:val="Normal"/>
    <w:next w:val="Normal"/>
    <w:link w:val="QuoteChar"/>
    <w:uiPriority w:val="29"/>
    <w:qFormat/>
    <w:rsid w:val="00B861D5"/>
    <w:pPr>
      <w:spacing w:before="200" w:after="160"/>
      <w:ind w:left="864" w:right="864"/>
      <w:jc w:val="center"/>
    </w:pPr>
    <w:rPr>
      <w:i/>
      <w:iCs/>
      <w:color w:val="404040"/>
    </w:rPr>
  </w:style>
  <w:style w:type="character" w:customStyle="1" w:styleId="QuoteChar">
    <w:name w:val="Quote Char"/>
    <w:link w:val="Quote"/>
    <w:uiPriority w:val="29"/>
    <w:rsid w:val="00B861D5"/>
    <w:rPr>
      <w:i/>
      <w:iCs/>
      <w:color w:val="404040"/>
    </w:rPr>
  </w:style>
  <w:style w:type="paragraph" w:styleId="Salutation">
    <w:name w:val="Salutation"/>
    <w:basedOn w:val="Normal"/>
    <w:next w:val="Normal"/>
    <w:link w:val="SalutationChar"/>
    <w:rsid w:val="00B861D5"/>
  </w:style>
  <w:style w:type="character" w:customStyle="1" w:styleId="SalutationChar">
    <w:name w:val="Salutation Char"/>
    <w:basedOn w:val="DefaultParagraphFont"/>
    <w:link w:val="Salutation"/>
    <w:rsid w:val="00B861D5"/>
  </w:style>
  <w:style w:type="paragraph" w:styleId="Signature">
    <w:name w:val="Signature"/>
    <w:basedOn w:val="Normal"/>
    <w:link w:val="SignatureChar"/>
    <w:rsid w:val="00B861D5"/>
    <w:pPr>
      <w:ind w:left="4252"/>
    </w:pPr>
  </w:style>
  <w:style w:type="character" w:customStyle="1" w:styleId="SignatureChar">
    <w:name w:val="Signature Char"/>
    <w:basedOn w:val="DefaultParagraphFont"/>
    <w:link w:val="Signature"/>
    <w:rsid w:val="00B861D5"/>
  </w:style>
  <w:style w:type="paragraph" w:styleId="Subtitle">
    <w:name w:val="Subtitle"/>
    <w:basedOn w:val="Normal"/>
    <w:next w:val="Normal"/>
    <w:link w:val="SubtitleChar"/>
    <w:qFormat/>
    <w:rsid w:val="00B861D5"/>
    <w:pPr>
      <w:spacing w:after="60"/>
      <w:jc w:val="center"/>
      <w:outlineLvl w:val="1"/>
    </w:pPr>
    <w:rPr>
      <w:rFonts w:ascii="Calibri Light" w:hAnsi="Calibri Light"/>
      <w:sz w:val="24"/>
      <w:szCs w:val="24"/>
    </w:rPr>
  </w:style>
  <w:style w:type="character" w:customStyle="1" w:styleId="SubtitleChar">
    <w:name w:val="Subtitle Char"/>
    <w:link w:val="Subtitle"/>
    <w:rsid w:val="00B861D5"/>
    <w:rPr>
      <w:rFonts w:ascii="Calibri Light" w:hAnsi="Calibri Light"/>
      <w:sz w:val="24"/>
      <w:szCs w:val="24"/>
    </w:rPr>
  </w:style>
  <w:style w:type="paragraph" w:styleId="TableofAuthorities">
    <w:name w:val="table of authorities"/>
    <w:basedOn w:val="Normal"/>
    <w:next w:val="Normal"/>
    <w:rsid w:val="00B861D5"/>
    <w:pPr>
      <w:ind w:left="200" w:hanging="200"/>
    </w:pPr>
  </w:style>
  <w:style w:type="paragraph" w:styleId="TableofFigures">
    <w:name w:val="table of figures"/>
    <w:basedOn w:val="Normal"/>
    <w:next w:val="Normal"/>
    <w:rsid w:val="00B861D5"/>
  </w:style>
  <w:style w:type="paragraph" w:styleId="Title">
    <w:name w:val="Title"/>
    <w:basedOn w:val="Normal"/>
    <w:next w:val="Normal"/>
    <w:link w:val="TitleChar"/>
    <w:qFormat/>
    <w:rsid w:val="00B861D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861D5"/>
    <w:rPr>
      <w:rFonts w:ascii="Calibri Light" w:hAnsi="Calibri Light"/>
      <w:b/>
      <w:bCs/>
      <w:kern w:val="28"/>
      <w:sz w:val="32"/>
      <w:szCs w:val="32"/>
    </w:rPr>
  </w:style>
  <w:style w:type="paragraph" w:styleId="TOAHeading">
    <w:name w:val="toa heading"/>
    <w:basedOn w:val="Normal"/>
    <w:next w:val="Normal"/>
    <w:rsid w:val="00B861D5"/>
    <w:pPr>
      <w:spacing w:before="120"/>
    </w:pPr>
    <w:rPr>
      <w:rFonts w:ascii="Calibri Light" w:hAnsi="Calibri Light"/>
      <w:b/>
      <w:bCs/>
      <w:sz w:val="24"/>
      <w:szCs w:val="24"/>
    </w:rPr>
  </w:style>
  <w:style w:type="paragraph" w:styleId="TOC7">
    <w:name w:val="toc 7"/>
    <w:basedOn w:val="Normal"/>
    <w:next w:val="Normal"/>
    <w:rsid w:val="00B861D5"/>
    <w:pPr>
      <w:ind w:left="1200"/>
    </w:pPr>
  </w:style>
  <w:style w:type="paragraph" w:styleId="TOC9">
    <w:name w:val="toc 9"/>
    <w:basedOn w:val="Normal"/>
    <w:next w:val="Normal"/>
    <w:rsid w:val="00B861D5"/>
    <w:pPr>
      <w:ind w:left="1600"/>
    </w:pPr>
  </w:style>
  <w:style w:type="paragraph" w:styleId="TOCHeading">
    <w:name w:val="TOC Heading"/>
    <w:basedOn w:val="Heading1"/>
    <w:next w:val="Normal"/>
    <w:uiPriority w:val="39"/>
    <w:semiHidden/>
    <w:unhideWhenUsed/>
    <w:qFormat/>
    <w:rsid w:val="00B861D5"/>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link w:val="CRCoverPageZchn"/>
    <w:rsid w:val="00D862C7"/>
    <w:pPr>
      <w:spacing w:after="120"/>
    </w:pPr>
    <w:rPr>
      <w:rFonts w:ascii="Arial" w:hAnsi="Arial"/>
      <w:lang w:eastAsia="en-US"/>
    </w:rPr>
  </w:style>
  <w:style w:type="character" w:styleId="Hyperlink">
    <w:name w:val="Hyperlink"/>
    <w:rsid w:val="00D862C7"/>
    <w:rPr>
      <w:color w:val="0000FF"/>
      <w:u w:val="single"/>
    </w:rPr>
  </w:style>
  <w:style w:type="character" w:customStyle="1" w:styleId="CRCoverPageZchn">
    <w:name w:val="CR Cover Page Zchn"/>
    <w:link w:val="CRCoverPage"/>
    <w:rsid w:val="00617955"/>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953196">
      <w:bodyDiv w:val="1"/>
      <w:marLeft w:val="0"/>
      <w:marRight w:val="0"/>
      <w:marTop w:val="0"/>
      <w:marBottom w:val="0"/>
      <w:divBdr>
        <w:top w:val="none" w:sz="0" w:space="0" w:color="auto"/>
        <w:left w:val="none" w:sz="0" w:space="0" w:color="auto"/>
        <w:bottom w:val="none" w:sz="0" w:space="0" w:color="auto"/>
        <w:right w:val="none" w:sz="0" w:space="0" w:color="auto"/>
      </w:divBdr>
    </w:div>
    <w:div w:id="436944067">
      <w:bodyDiv w:val="1"/>
      <w:marLeft w:val="0"/>
      <w:marRight w:val="0"/>
      <w:marTop w:val="0"/>
      <w:marBottom w:val="0"/>
      <w:divBdr>
        <w:top w:val="none" w:sz="0" w:space="0" w:color="auto"/>
        <w:left w:val="none" w:sz="0" w:space="0" w:color="auto"/>
        <w:bottom w:val="none" w:sz="0" w:space="0" w:color="auto"/>
        <w:right w:val="none" w:sz="0" w:space="0" w:color="auto"/>
      </w:divBdr>
    </w:div>
    <w:div w:id="1203716401">
      <w:bodyDiv w:val="1"/>
      <w:marLeft w:val="0"/>
      <w:marRight w:val="0"/>
      <w:marTop w:val="0"/>
      <w:marBottom w:val="0"/>
      <w:divBdr>
        <w:top w:val="none" w:sz="0" w:space="0" w:color="auto"/>
        <w:left w:val="none" w:sz="0" w:space="0" w:color="auto"/>
        <w:bottom w:val="none" w:sz="0" w:space="0" w:color="auto"/>
        <w:right w:val="none" w:sz="0" w:space="0" w:color="auto"/>
      </w:divBdr>
    </w:div>
    <w:div w:id="1210261014">
      <w:bodyDiv w:val="1"/>
      <w:marLeft w:val="0"/>
      <w:marRight w:val="0"/>
      <w:marTop w:val="0"/>
      <w:marBottom w:val="0"/>
      <w:divBdr>
        <w:top w:val="none" w:sz="0" w:space="0" w:color="auto"/>
        <w:left w:val="none" w:sz="0" w:space="0" w:color="auto"/>
        <w:bottom w:val="none" w:sz="0" w:space="0" w:color="auto"/>
        <w:right w:val="none" w:sz="0" w:space="0" w:color="auto"/>
      </w:divBdr>
    </w:div>
    <w:div w:id="1578781085">
      <w:bodyDiv w:val="1"/>
      <w:marLeft w:val="0"/>
      <w:marRight w:val="0"/>
      <w:marTop w:val="0"/>
      <w:marBottom w:val="0"/>
      <w:divBdr>
        <w:top w:val="none" w:sz="0" w:space="0" w:color="auto"/>
        <w:left w:val="none" w:sz="0" w:space="0" w:color="auto"/>
        <w:bottom w:val="none" w:sz="0" w:space="0" w:color="auto"/>
        <w:right w:val="none" w:sz="0" w:space="0" w:color="auto"/>
      </w:divBdr>
    </w:div>
    <w:div w:id="1946885017">
      <w:bodyDiv w:val="1"/>
      <w:marLeft w:val="0"/>
      <w:marRight w:val="0"/>
      <w:marTop w:val="0"/>
      <w:marBottom w:val="0"/>
      <w:divBdr>
        <w:top w:val="none" w:sz="0" w:space="0" w:color="auto"/>
        <w:left w:val="none" w:sz="0" w:space="0" w:color="auto"/>
        <w:bottom w:val="none" w:sz="0" w:space="0" w:color="auto"/>
        <w:right w:val="none" w:sz="0" w:space="0" w:color="auto"/>
      </w:divBdr>
    </w:div>
    <w:div w:id="2037268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293DA-83E2-44DB-8F9E-5F1202F1405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2</Pages>
  <Words>882</Words>
  <Characters>5033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4</cp:revision>
  <cp:lastPrinted>2019-02-25T14:05:00Z</cp:lastPrinted>
  <dcterms:created xsi:type="dcterms:W3CDTF">2023-05-04T09:10:00Z</dcterms:created>
  <dcterms:modified xsi:type="dcterms:W3CDTF">2023-05-09T07:27:00Z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29.501%Rel-17%%29.501%Rel-17%%29.501%Rel-17%%29.501%Rel-17%%29.501%Rel-17%%29.501%Rel-17%%29.501%Rel-17%%29.501%Rel-17%%29.501%Rel-17%%29.501%Rel-17%%29.501%Rel-17%%29.501%Rel-17%%29.501%Rel-17%0001%29.501%Rel-17%0002%29.501%Rel-17%0003%29.501%Rel-17%0004</vt:lpwstr>
  </property>
  <property fmtid="{D5CDD505-2E9C-101B-9397-08002B2CF9AE}" pid="3" name="MCCCRsImpl1">
    <vt:lpwstr>%29.501%Rel-17%0006%29.501%Rel-17%0008%29.501%Rel-17%0009%29.501%Rel-17%0010%29.501%Rel-17%0011%29.501%Rel-17%0012%29.501%Rel-17%0013%29.501%Rel-17%0014%29.501%Rel-17%0015%29.501%Rel-17%0016%29.501%Rel-17%0018%29.501%Rel-17%0019%29.501%Rel-17%0020%29.501%</vt:lpwstr>
  </property>
  <property fmtid="{D5CDD505-2E9C-101B-9397-08002B2CF9AE}" pid="4" name="MCCCRsImpl2">
    <vt:lpwstr>Rel-17%0021%29.501%Rel-17%0022%29.501%Rel-17%0023%29.501%Rel-17%0025%29.501%Rel-17%0031%29.501%Rel-17%0032%29.501%Rel-17%0033%29.501%Rel-17%0035%29.501%Rel-17%0036%29.501%Rel-17%0037%29.501%Rel-17%0039%29.501%Rel-17%0040%29.501%Rel-17%0041%29.501%Rel-17%0</vt:lpwstr>
  </property>
  <property fmtid="{D5CDD505-2E9C-101B-9397-08002B2CF9AE}" pid="5" name="MCCCRsImpl3">
    <vt:lpwstr>042%29.501%Rel-17%0043%29.501%Rel-17%0044%29.501%Rel-17%0045%29.501%Rel-17%0046%29.501%Rel-17%0047%29.501%Rel-17%0048%29.501%Rel-17%0049%29.501%Rel-17%0050%29.501%Rel-17%0051%29.501%Rel-17%0052%29.501%Rel-17%0053%29.501%Rel-17%0056%29.501%Rel-17%0057%29.5</vt:lpwstr>
  </property>
  <property fmtid="{D5CDD505-2E9C-101B-9397-08002B2CF9AE}" pid="6" name="MCCCRsImpl4">
    <vt:lpwstr>01%Rel-17%0059%29.501%Rel-17%0060%29.501%Rel-17%0055%29.501%Rel-17%0054%29.501%Rel-17%0061%29.501%Rel-17%0065%29.501%Rel-17%0069%29.501%Rel-17%0070%29.501%Rel-17%0066%29.501%Rel-17%0067%29.501%Rel-17%0072%29.501%Rel-17%0073%29.501%Rel-17%0074%29.501%Rel-1</vt:lpwstr>
  </property>
  <property fmtid="{D5CDD505-2E9C-101B-9397-08002B2CF9AE}" pid="7" name="MCCCRsImpl5">
    <vt:lpwstr>7%0075%29.501%Rel-17%0077%29.501%Rel-17%0078%29.501%Rel-17%0080%29.501%Rel-17%0081%29.501%Rel-17%0079%29.501%Rel-17%0082%29.501%Rel-17%0076%29.501%Rel-17%0083%29.501%Rel-17%0093%29.501%Rel-17%0085%29.501%Rel-17%0086%29.501%Rel-17%0087%29.501%Rel-17%0088%2</vt:lpwstr>
  </property>
  <property fmtid="{D5CDD505-2E9C-101B-9397-08002B2CF9AE}" pid="8" name="MCCCRsImpl6">
    <vt:lpwstr>l-17%0103%29.501%Rel-17%0107%29.501%Rel-17%0108%29.501%Rel-17%0109%29.501%Rel-17%0110%29.501%Rel-17%0111%29.501%Rel-17%0112%29.501%Rel-17%0114%29.501%Rel-17%0115%29.501%Rel-17%0116%29.501%Rel-17%0117%29.501%Rel-17%0122%29.501%Rel-17%0120%29.501%Rel-17%011</vt:lpwstr>
  </property>
  <property fmtid="{D5CDD505-2E9C-101B-9397-08002B2CF9AE}" pid="9" name="MCCCRsImpl8">
    <vt:lpwstr>9%</vt:lpwstr>
  </property>
</Properties>
</file>